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F84CB" w14:textId="77777777" w:rsidR="00AA1872" w:rsidRDefault="00AA1872" w:rsidP="00AA187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S5-252394</w:t>
      </w:r>
      <w:r>
        <w:rPr>
          <w:b/>
          <w:i/>
          <w:noProof/>
          <w:sz w:val="28"/>
        </w:rPr>
        <w:fldChar w:fldCharType="end"/>
      </w:r>
    </w:p>
    <w:p w14:paraId="61A60AD4" w14:textId="77777777" w:rsidR="00AA1872" w:rsidRDefault="00AA1872" w:rsidP="00AA18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872" w14:paraId="532365DF" w14:textId="77777777" w:rsidTr="00EB169A">
        <w:tc>
          <w:tcPr>
            <w:tcW w:w="9641" w:type="dxa"/>
            <w:gridSpan w:val="9"/>
            <w:tcBorders>
              <w:top w:val="single" w:sz="4" w:space="0" w:color="auto"/>
              <w:left w:val="single" w:sz="4" w:space="0" w:color="auto"/>
              <w:right w:val="single" w:sz="4" w:space="0" w:color="auto"/>
            </w:tcBorders>
          </w:tcPr>
          <w:p w14:paraId="39FA51DD" w14:textId="77777777" w:rsidR="00AA1872" w:rsidRDefault="00AA1872" w:rsidP="00EB169A">
            <w:pPr>
              <w:pStyle w:val="CRCoverPage"/>
              <w:spacing w:after="0"/>
              <w:jc w:val="right"/>
              <w:rPr>
                <w:i/>
                <w:noProof/>
              </w:rPr>
            </w:pPr>
            <w:r>
              <w:rPr>
                <w:i/>
                <w:noProof/>
                <w:sz w:val="14"/>
              </w:rPr>
              <w:t>CR-Form-v12.3</w:t>
            </w:r>
          </w:p>
        </w:tc>
      </w:tr>
      <w:tr w:rsidR="00AA1872" w14:paraId="1FE7B5E8" w14:textId="77777777" w:rsidTr="00EB169A">
        <w:tc>
          <w:tcPr>
            <w:tcW w:w="9641" w:type="dxa"/>
            <w:gridSpan w:val="9"/>
            <w:tcBorders>
              <w:left w:val="single" w:sz="4" w:space="0" w:color="auto"/>
              <w:right w:val="single" w:sz="4" w:space="0" w:color="auto"/>
            </w:tcBorders>
          </w:tcPr>
          <w:p w14:paraId="10080D02" w14:textId="77777777" w:rsidR="00AA1872" w:rsidRDefault="00AA1872" w:rsidP="00EB169A">
            <w:pPr>
              <w:pStyle w:val="CRCoverPage"/>
              <w:spacing w:after="0"/>
              <w:jc w:val="center"/>
              <w:rPr>
                <w:noProof/>
              </w:rPr>
            </w:pPr>
            <w:r>
              <w:rPr>
                <w:b/>
                <w:noProof/>
                <w:sz w:val="32"/>
              </w:rPr>
              <w:t>CHANGE REQUEST</w:t>
            </w:r>
          </w:p>
        </w:tc>
      </w:tr>
      <w:tr w:rsidR="00AA1872" w14:paraId="34322784" w14:textId="77777777" w:rsidTr="00EB169A">
        <w:tc>
          <w:tcPr>
            <w:tcW w:w="9641" w:type="dxa"/>
            <w:gridSpan w:val="9"/>
            <w:tcBorders>
              <w:left w:val="single" w:sz="4" w:space="0" w:color="auto"/>
              <w:right w:val="single" w:sz="4" w:space="0" w:color="auto"/>
            </w:tcBorders>
          </w:tcPr>
          <w:p w14:paraId="173A5741" w14:textId="77777777" w:rsidR="00AA1872" w:rsidRDefault="00AA1872" w:rsidP="00EB169A">
            <w:pPr>
              <w:pStyle w:val="CRCoverPage"/>
              <w:spacing w:after="0"/>
              <w:rPr>
                <w:noProof/>
                <w:sz w:val="8"/>
                <w:szCs w:val="8"/>
              </w:rPr>
            </w:pPr>
          </w:p>
        </w:tc>
      </w:tr>
      <w:tr w:rsidR="00AA1872" w14:paraId="0A97C4F1" w14:textId="77777777" w:rsidTr="00EB169A">
        <w:tc>
          <w:tcPr>
            <w:tcW w:w="142" w:type="dxa"/>
            <w:tcBorders>
              <w:left w:val="single" w:sz="4" w:space="0" w:color="auto"/>
            </w:tcBorders>
          </w:tcPr>
          <w:p w14:paraId="0322B0B3" w14:textId="77777777" w:rsidR="00AA1872" w:rsidRDefault="00AA1872" w:rsidP="00EB169A">
            <w:pPr>
              <w:pStyle w:val="CRCoverPage"/>
              <w:spacing w:after="0"/>
              <w:jc w:val="right"/>
              <w:rPr>
                <w:noProof/>
              </w:rPr>
            </w:pPr>
          </w:p>
        </w:tc>
        <w:tc>
          <w:tcPr>
            <w:tcW w:w="1559" w:type="dxa"/>
            <w:shd w:val="pct30" w:color="FFFF00" w:fill="auto"/>
          </w:tcPr>
          <w:p w14:paraId="64E169EA" w14:textId="77777777" w:rsidR="00AA1872" w:rsidRPr="00410371" w:rsidRDefault="00AA1872" w:rsidP="00EB169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28.535</w:t>
            </w:r>
            <w:r>
              <w:rPr>
                <w:b/>
                <w:noProof/>
                <w:sz w:val="28"/>
              </w:rPr>
              <w:fldChar w:fldCharType="end"/>
            </w:r>
          </w:p>
        </w:tc>
        <w:tc>
          <w:tcPr>
            <w:tcW w:w="709" w:type="dxa"/>
          </w:tcPr>
          <w:p w14:paraId="36A91A44" w14:textId="77777777" w:rsidR="00AA1872" w:rsidRDefault="00AA1872" w:rsidP="00EB169A">
            <w:pPr>
              <w:pStyle w:val="CRCoverPage"/>
              <w:spacing w:after="0"/>
              <w:jc w:val="center"/>
              <w:rPr>
                <w:noProof/>
              </w:rPr>
            </w:pPr>
            <w:r>
              <w:rPr>
                <w:b/>
                <w:noProof/>
                <w:sz w:val="28"/>
              </w:rPr>
              <w:t>CR</w:t>
            </w:r>
          </w:p>
        </w:tc>
        <w:tc>
          <w:tcPr>
            <w:tcW w:w="1276" w:type="dxa"/>
            <w:shd w:val="pct30" w:color="FFFF00" w:fill="auto"/>
          </w:tcPr>
          <w:p w14:paraId="10616E89" w14:textId="77777777" w:rsidR="00AA1872" w:rsidRPr="00410371" w:rsidRDefault="00AA1872" w:rsidP="00EB169A">
            <w:pPr>
              <w:pStyle w:val="CRCoverPage"/>
              <w:spacing w:after="0"/>
              <w:rPr>
                <w:noProof/>
              </w:rPr>
            </w:pPr>
            <w:r>
              <w:fldChar w:fldCharType="begin"/>
            </w:r>
            <w:r>
              <w:instrText xml:space="preserve"> DOCPROPERTY  Cr#  \* MERGEFORMAT </w:instrText>
            </w:r>
            <w:r>
              <w:fldChar w:fldCharType="separate"/>
            </w:r>
            <w:r w:rsidRPr="00410371">
              <w:rPr>
                <w:b/>
                <w:noProof/>
                <w:sz w:val="28"/>
              </w:rPr>
              <w:t>0082</w:t>
            </w:r>
            <w:r>
              <w:rPr>
                <w:b/>
                <w:noProof/>
                <w:sz w:val="28"/>
              </w:rPr>
              <w:fldChar w:fldCharType="end"/>
            </w:r>
          </w:p>
        </w:tc>
        <w:tc>
          <w:tcPr>
            <w:tcW w:w="709" w:type="dxa"/>
          </w:tcPr>
          <w:p w14:paraId="04DA2A5B" w14:textId="77777777" w:rsidR="00AA1872" w:rsidRDefault="00AA1872" w:rsidP="00EB169A">
            <w:pPr>
              <w:pStyle w:val="CRCoverPage"/>
              <w:tabs>
                <w:tab w:val="right" w:pos="625"/>
              </w:tabs>
              <w:spacing w:after="0"/>
              <w:jc w:val="center"/>
              <w:rPr>
                <w:noProof/>
              </w:rPr>
            </w:pPr>
            <w:r>
              <w:rPr>
                <w:b/>
                <w:bCs/>
                <w:noProof/>
                <w:sz w:val="28"/>
              </w:rPr>
              <w:t>rev</w:t>
            </w:r>
          </w:p>
        </w:tc>
        <w:tc>
          <w:tcPr>
            <w:tcW w:w="992" w:type="dxa"/>
            <w:shd w:val="pct30" w:color="FFFF00" w:fill="auto"/>
          </w:tcPr>
          <w:p w14:paraId="40979B75" w14:textId="77777777" w:rsidR="00AA1872" w:rsidRPr="00410371" w:rsidRDefault="00AA1872" w:rsidP="00EB169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33AC67" w14:textId="77777777" w:rsidR="00AA1872" w:rsidRDefault="00AA1872" w:rsidP="00EB16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9972D" w14:textId="77777777" w:rsidR="00AA1872" w:rsidRPr="00410371" w:rsidRDefault="00AA1872" w:rsidP="00EB169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2DD9762F" w14:textId="77777777" w:rsidR="00AA1872" w:rsidRDefault="00AA1872" w:rsidP="00EB169A">
            <w:pPr>
              <w:pStyle w:val="CRCoverPage"/>
              <w:spacing w:after="0"/>
              <w:rPr>
                <w:noProof/>
              </w:rPr>
            </w:pPr>
          </w:p>
        </w:tc>
      </w:tr>
      <w:tr w:rsidR="00AA1872" w14:paraId="51E683A6" w14:textId="77777777" w:rsidTr="00EB169A">
        <w:tc>
          <w:tcPr>
            <w:tcW w:w="9641" w:type="dxa"/>
            <w:gridSpan w:val="9"/>
            <w:tcBorders>
              <w:left w:val="single" w:sz="4" w:space="0" w:color="auto"/>
              <w:right w:val="single" w:sz="4" w:space="0" w:color="auto"/>
            </w:tcBorders>
          </w:tcPr>
          <w:p w14:paraId="7B6AF92F" w14:textId="77777777" w:rsidR="00AA1872" w:rsidRDefault="00AA1872" w:rsidP="00EB169A">
            <w:pPr>
              <w:pStyle w:val="CRCoverPage"/>
              <w:spacing w:after="0"/>
              <w:rPr>
                <w:noProof/>
              </w:rPr>
            </w:pPr>
          </w:p>
        </w:tc>
      </w:tr>
      <w:tr w:rsidR="00AA1872" w14:paraId="4ADD4CB3" w14:textId="77777777" w:rsidTr="00EB169A">
        <w:tc>
          <w:tcPr>
            <w:tcW w:w="9641" w:type="dxa"/>
            <w:gridSpan w:val="9"/>
            <w:tcBorders>
              <w:top w:val="single" w:sz="4" w:space="0" w:color="auto"/>
            </w:tcBorders>
          </w:tcPr>
          <w:p w14:paraId="13554FA6" w14:textId="77777777" w:rsidR="00AA1872" w:rsidRPr="00F25D98" w:rsidRDefault="00AA1872" w:rsidP="00EB16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1872" w14:paraId="39C57545" w14:textId="77777777" w:rsidTr="00EB169A">
        <w:tc>
          <w:tcPr>
            <w:tcW w:w="9641" w:type="dxa"/>
            <w:gridSpan w:val="9"/>
          </w:tcPr>
          <w:p w14:paraId="26D44E1D" w14:textId="77777777" w:rsidR="00AA1872" w:rsidRDefault="00AA1872" w:rsidP="00EB169A">
            <w:pPr>
              <w:pStyle w:val="CRCoverPage"/>
              <w:spacing w:after="0"/>
              <w:rPr>
                <w:noProof/>
                <w:sz w:val="8"/>
                <w:szCs w:val="8"/>
              </w:rPr>
            </w:pPr>
          </w:p>
        </w:tc>
      </w:tr>
    </w:tbl>
    <w:p w14:paraId="67309D86" w14:textId="77777777" w:rsidR="00AA1872" w:rsidRDefault="00AA1872" w:rsidP="00AA18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872" w14:paraId="3BACE979" w14:textId="77777777" w:rsidTr="00EB169A">
        <w:tc>
          <w:tcPr>
            <w:tcW w:w="2835" w:type="dxa"/>
          </w:tcPr>
          <w:p w14:paraId="4F180621" w14:textId="77777777" w:rsidR="00AA1872" w:rsidRDefault="00AA1872" w:rsidP="00EB169A">
            <w:pPr>
              <w:pStyle w:val="CRCoverPage"/>
              <w:tabs>
                <w:tab w:val="right" w:pos="2751"/>
              </w:tabs>
              <w:spacing w:after="0"/>
              <w:rPr>
                <w:b/>
                <w:i/>
                <w:noProof/>
              </w:rPr>
            </w:pPr>
            <w:r>
              <w:rPr>
                <w:b/>
                <w:i/>
                <w:noProof/>
              </w:rPr>
              <w:t>Proposed change affects:</w:t>
            </w:r>
          </w:p>
        </w:tc>
        <w:tc>
          <w:tcPr>
            <w:tcW w:w="1418" w:type="dxa"/>
          </w:tcPr>
          <w:p w14:paraId="67B001C5" w14:textId="77777777" w:rsidR="00AA1872" w:rsidRDefault="00AA1872" w:rsidP="00EB16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0BDFA" w14:textId="77777777" w:rsidR="00AA1872" w:rsidRDefault="00AA1872" w:rsidP="00EB169A">
            <w:pPr>
              <w:pStyle w:val="CRCoverPage"/>
              <w:spacing w:after="0"/>
              <w:jc w:val="center"/>
              <w:rPr>
                <w:b/>
                <w:caps/>
                <w:noProof/>
              </w:rPr>
            </w:pPr>
          </w:p>
        </w:tc>
        <w:tc>
          <w:tcPr>
            <w:tcW w:w="709" w:type="dxa"/>
            <w:tcBorders>
              <w:left w:val="single" w:sz="4" w:space="0" w:color="auto"/>
            </w:tcBorders>
          </w:tcPr>
          <w:p w14:paraId="5CC510BC" w14:textId="77777777" w:rsidR="00AA1872" w:rsidRDefault="00AA1872" w:rsidP="00EB16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FF23D" w14:textId="77777777" w:rsidR="00AA1872" w:rsidRDefault="00AA1872" w:rsidP="00EB169A">
            <w:pPr>
              <w:pStyle w:val="CRCoverPage"/>
              <w:spacing w:after="0"/>
              <w:jc w:val="center"/>
              <w:rPr>
                <w:b/>
                <w:caps/>
                <w:noProof/>
              </w:rPr>
            </w:pPr>
          </w:p>
        </w:tc>
        <w:tc>
          <w:tcPr>
            <w:tcW w:w="2126" w:type="dxa"/>
          </w:tcPr>
          <w:p w14:paraId="579CBDE3" w14:textId="77777777" w:rsidR="00AA1872" w:rsidRDefault="00AA1872" w:rsidP="00EB16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DA25B" w14:textId="77777777" w:rsidR="00AA1872" w:rsidRDefault="00AA1872" w:rsidP="00EB169A">
            <w:pPr>
              <w:pStyle w:val="CRCoverPage"/>
              <w:spacing w:after="0"/>
              <w:jc w:val="center"/>
              <w:rPr>
                <w:b/>
                <w:caps/>
                <w:noProof/>
              </w:rPr>
            </w:pPr>
          </w:p>
        </w:tc>
        <w:tc>
          <w:tcPr>
            <w:tcW w:w="1418" w:type="dxa"/>
            <w:tcBorders>
              <w:left w:val="nil"/>
            </w:tcBorders>
          </w:tcPr>
          <w:p w14:paraId="78BA3E51" w14:textId="77777777" w:rsidR="00AA1872" w:rsidRDefault="00AA1872" w:rsidP="00EB16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5B1A6" w14:textId="77777777" w:rsidR="00AA1872" w:rsidRDefault="00AA1872" w:rsidP="00EB169A">
            <w:pPr>
              <w:pStyle w:val="CRCoverPage"/>
              <w:spacing w:after="0"/>
              <w:jc w:val="center"/>
              <w:rPr>
                <w:b/>
                <w:bCs/>
                <w:caps/>
                <w:noProof/>
              </w:rPr>
            </w:pPr>
          </w:p>
        </w:tc>
      </w:tr>
    </w:tbl>
    <w:p w14:paraId="73859B53" w14:textId="77777777" w:rsidR="00AA1872" w:rsidRDefault="00AA1872" w:rsidP="00AA18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872" w14:paraId="3396371A" w14:textId="77777777" w:rsidTr="00EB169A">
        <w:tc>
          <w:tcPr>
            <w:tcW w:w="9640" w:type="dxa"/>
            <w:gridSpan w:val="11"/>
          </w:tcPr>
          <w:p w14:paraId="67A4AD38" w14:textId="77777777" w:rsidR="00AA1872" w:rsidRDefault="00AA1872" w:rsidP="00EB169A">
            <w:pPr>
              <w:pStyle w:val="CRCoverPage"/>
              <w:spacing w:after="0"/>
              <w:rPr>
                <w:noProof/>
                <w:sz w:val="8"/>
                <w:szCs w:val="8"/>
              </w:rPr>
            </w:pPr>
          </w:p>
        </w:tc>
      </w:tr>
      <w:tr w:rsidR="00AA1872" w14:paraId="66F2DDE5" w14:textId="77777777" w:rsidTr="00EB169A">
        <w:tc>
          <w:tcPr>
            <w:tcW w:w="1843" w:type="dxa"/>
            <w:tcBorders>
              <w:top w:val="single" w:sz="4" w:space="0" w:color="auto"/>
              <w:left w:val="single" w:sz="4" w:space="0" w:color="auto"/>
            </w:tcBorders>
          </w:tcPr>
          <w:p w14:paraId="24CCC0A8" w14:textId="77777777" w:rsidR="00AA1872" w:rsidRDefault="00AA1872" w:rsidP="00EB16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7A932" w14:textId="77777777" w:rsidR="00AA1872" w:rsidRDefault="00AA1872" w:rsidP="00EB169A">
            <w:pPr>
              <w:pStyle w:val="CRCoverPage"/>
              <w:spacing w:after="0"/>
              <w:ind w:left="100"/>
              <w:rPr>
                <w:noProof/>
              </w:rPr>
            </w:pPr>
            <w:r>
              <w:fldChar w:fldCharType="begin"/>
            </w:r>
            <w:r>
              <w:instrText xml:space="preserve"> DOCPROPERTY  CrTitle  \* MERGEFORMAT </w:instrText>
            </w:r>
            <w:r>
              <w:fldChar w:fldCharType="separate"/>
            </w:r>
            <w:r>
              <w:t>Rel-19 CR 28.535 use case for triggered CCL</w:t>
            </w:r>
            <w:r>
              <w:fldChar w:fldCharType="end"/>
            </w:r>
          </w:p>
        </w:tc>
      </w:tr>
      <w:tr w:rsidR="00AA1872" w14:paraId="78443DA2" w14:textId="77777777" w:rsidTr="00EB169A">
        <w:tc>
          <w:tcPr>
            <w:tcW w:w="1843" w:type="dxa"/>
            <w:tcBorders>
              <w:left w:val="single" w:sz="4" w:space="0" w:color="auto"/>
            </w:tcBorders>
          </w:tcPr>
          <w:p w14:paraId="0E378844" w14:textId="77777777" w:rsidR="00AA1872" w:rsidRDefault="00AA1872" w:rsidP="00EB169A">
            <w:pPr>
              <w:pStyle w:val="CRCoverPage"/>
              <w:spacing w:after="0"/>
              <w:rPr>
                <w:b/>
                <w:i/>
                <w:noProof/>
                <w:sz w:val="8"/>
                <w:szCs w:val="8"/>
              </w:rPr>
            </w:pPr>
          </w:p>
        </w:tc>
        <w:tc>
          <w:tcPr>
            <w:tcW w:w="7797" w:type="dxa"/>
            <w:gridSpan w:val="10"/>
            <w:tcBorders>
              <w:right w:val="single" w:sz="4" w:space="0" w:color="auto"/>
            </w:tcBorders>
          </w:tcPr>
          <w:p w14:paraId="037345AA" w14:textId="77777777" w:rsidR="00AA1872" w:rsidRDefault="00AA1872" w:rsidP="00EB169A">
            <w:pPr>
              <w:pStyle w:val="CRCoverPage"/>
              <w:spacing w:after="0"/>
              <w:rPr>
                <w:noProof/>
                <w:sz w:val="8"/>
                <w:szCs w:val="8"/>
              </w:rPr>
            </w:pPr>
          </w:p>
        </w:tc>
      </w:tr>
      <w:tr w:rsidR="00AA1872" w14:paraId="013890F8" w14:textId="77777777" w:rsidTr="00EB169A">
        <w:tc>
          <w:tcPr>
            <w:tcW w:w="1843" w:type="dxa"/>
            <w:tcBorders>
              <w:left w:val="single" w:sz="4" w:space="0" w:color="auto"/>
            </w:tcBorders>
          </w:tcPr>
          <w:p w14:paraId="6CFD5680" w14:textId="77777777" w:rsidR="00AA1872" w:rsidRDefault="00AA1872" w:rsidP="00EB16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EC6702" w14:textId="77777777" w:rsidR="00AA1872" w:rsidRDefault="00AA1872" w:rsidP="00EB169A">
            <w:pPr>
              <w:pStyle w:val="CRCoverPage"/>
              <w:spacing w:after="0"/>
              <w:ind w:left="100"/>
              <w:rPr>
                <w:noProof/>
              </w:rPr>
            </w:pPr>
            <w:r>
              <w:fldChar w:fldCharType="begin"/>
            </w:r>
            <w:r>
              <w:instrText xml:space="preserve"> DOCPROPERTY  SourceIfWg  \* MERGEFORMAT </w:instrText>
            </w:r>
            <w:r>
              <w:fldChar w:fldCharType="separate"/>
            </w:r>
            <w:r>
              <w:rPr>
                <w:noProof/>
              </w:rPr>
              <w:t>Samsung</w:t>
            </w:r>
            <w:r>
              <w:rPr>
                <w:noProof/>
              </w:rPr>
              <w:fldChar w:fldCharType="end"/>
            </w:r>
          </w:p>
        </w:tc>
      </w:tr>
      <w:tr w:rsidR="00AA1872" w14:paraId="3A21E56D" w14:textId="77777777" w:rsidTr="00EB169A">
        <w:tc>
          <w:tcPr>
            <w:tcW w:w="1843" w:type="dxa"/>
            <w:tcBorders>
              <w:left w:val="single" w:sz="4" w:space="0" w:color="auto"/>
            </w:tcBorders>
          </w:tcPr>
          <w:p w14:paraId="721E3A61" w14:textId="77777777" w:rsidR="00AA1872" w:rsidRDefault="00AA1872" w:rsidP="00EB16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B2959A" w14:textId="2F67AD80" w:rsidR="00AA1872" w:rsidRDefault="00F40B16" w:rsidP="00EB169A">
            <w:pPr>
              <w:pStyle w:val="CRCoverPage"/>
              <w:spacing w:after="0"/>
              <w:ind w:left="100"/>
              <w:rPr>
                <w:noProof/>
              </w:rPr>
            </w:pPr>
            <w:r>
              <w:t>S5</w:t>
            </w:r>
            <w:bookmarkStart w:id="1" w:name="_GoBack"/>
            <w:bookmarkEnd w:id="1"/>
            <w:r w:rsidR="00AA1872">
              <w:fldChar w:fldCharType="begin"/>
            </w:r>
            <w:r w:rsidR="00AA1872">
              <w:instrText xml:space="preserve"> DOCPROPERTY  SourceIfTsg  \* MERGEFORMAT </w:instrText>
            </w:r>
            <w:r w:rsidR="00AA1872">
              <w:fldChar w:fldCharType="separate"/>
            </w:r>
            <w:r w:rsidR="00AA1872">
              <w:fldChar w:fldCharType="end"/>
            </w:r>
          </w:p>
        </w:tc>
      </w:tr>
      <w:tr w:rsidR="00AA1872" w14:paraId="13829D9A" w14:textId="77777777" w:rsidTr="00EB169A">
        <w:tc>
          <w:tcPr>
            <w:tcW w:w="1843" w:type="dxa"/>
            <w:tcBorders>
              <w:left w:val="single" w:sz="4" w:space="0" w:color="auto"/>
            </w:tcBorders>
          </w:tcPr>
          <w:p w14:paraId="416B4E14" w14:textId="77777777" w:rsidR="00AA1872" w:rsidRDefault="00AA1872" w:rsidP="00EB169A">
            <w:pPr>
              <w:pStyle w:val="CRCoverPage"/>
              <w:spacing w:after="0"/>
              <w:rPr>
                <w:b/>
                <w:i/>
                <w:noProof/>
                <w:sz w:val="8"/>
                <w:szCs w:val="8"/>
              </w:rPr>
            </w:pPr>
          </w:p>
        </w:tc>
        <w:tc>
          <w:tcPr>
            <w:tcW w:w="7797" w:type="dxa"/>
            <w:gridSpan w:val="10"/>
            <w:tcBorders>
              <w:right w:val="single" w:sz="4" w:space="0" w:color="auto"/>
            </w:tcBorders>
          </w:tcPr>
          <w:p w14:paraId="4C9F3A0B" w14:textId="77777777" w:rsidR="00AA1872" w:rsidRDefault="00AA1872" w:rsidP="00EB169A">
            <w:pPr>
              <w:pStyle w:val="CRCoverPage"/>
              <w:spacing w:after="0"/>
              <w:rPr>
                <w:noProof/>
                <w:sz w:val="8"/>
                <w:szCs w:val="8"/>
              </w:rPr>
            </w:pPr>
          </w:p>
        </w:tc>
      </w:tr>
      <w:tr w:rsidR="00AA1872" w14:paraId="71F8FE64" w14:textId="77777777" w:rsidTr="00EB169A">
        <w:tc>
          <w:tcPr>
            <w:tcW w:w="1843" w:type="dxa"/>
            <w:tcBorders>
              <w:left w:val="single" w:sz="4" w:space="0" w:color="auto"/>
            </w:tcBorders>
          </w:tcPr>
          <w:p w14:paraId="14E4DC1D" w14:textId="77777777" w:rsidR="00AA1872" w:rsidRDefault="00AA1872" w:rsidP="00EB169A">
            <w:pPr>
              <w:pStyle w:val="CRCoverPage"/>
              <w:tabs>
                <w:tab w:val="right" w:pos="1759"/>
              </w:tabs>
              <w:spacing w:after="0"/>
              <w:rPr>
                <w:b/>
                <w:i/>
                <w:noProof/>
              </w:rPr>
            </w:pPr>
            <w:r>
              <w:rPr>
                <w:b/>
                <w:i/>
                <w:noProof/>
              </w:rPr>
              <w:t>Work item code:</w:t>
            </w:r>
          </w:p>
        </w:tc>
        <w:tc>
          <w:tcPr>
            <w:tcW w:w="3686" w:type="dxa"/>
            <w:gridSpan w:val="5"/>
            <w:shd w:val="pct30" w:color="FFFF00" w:fill="auto"/>
          </w:tcPr>
          <w:p w14:paraId="2ADCFCBC" w14:textId="77777777" w:rsidR="00AA1872" w:rsidRDefault="00AA1872" w:rsidP="00EB169A">
            <w:pPr>
              <w:pStyle w:val="CRCoverPage"/>
              <w:spacing w:after="0"/>
              <w:ind w:left="100"/>
              <w:rPr>
                <w:noProof/>
              </w:rPr>
            </w:pPr>
            <w:r>
              <w:fldChar w:fldCharType="begin"/>
            </w:r>
            <w:r>
              <w:instrText xml:space="preserve"> DOCPROPERTY  RelatedWis  \* MERGEFORMAT </w:instrText>
            </w:r>
            <w:r>
              <w:fldChar w:fldCharType="separate"/>
            </w:r>
            <w:r>
              <w:rPr>
                <w:noProof/>
              </w:rPr>
              <w:t>CCLM</w:t>
            </w:r>
            <w:r>
              <w:rPr>
                <w:noProof/>
              </w:rPr>
              <w:fldChar w:fldCharType="end"/>
            </w:r>
          </w:p>
        </w:tc>
        <w:tc>
          <w:tcPr>
            <w:tcW w:w="567" w:type="dxa"/>
            <w:tcBorders>
              <w:left w:val="nil"/>
            </w:tcBorders>
          </w:tcPr>
          <w:p w14:paraId="7AD8749C" w14:textId="77777777" w:rsidR="00AA1872" w:rsidRDefault="00AA1872" w:rsidP="00EB169A">
            <w:pPr>
              <w:pStyle w:val="CRCoverPage"/>
              <w:spacing w:after="0"/>
              <w:ind w:right="100"/>
              <w:rPr>
                <w:noProof/>
              </w:rPr>
            </w:pPr>
          </w:p>
        </w:tc>
        <w:tc>
          <w:tcPr>
            <w:tcW w:w="1417" w:type="dxa"/>
            <w:gridSpan w:val="3"/>
            <w:tcBorders>
              <w:left w:val="nil"/>
            </w:tcBorders>
          </w:tcPr>
          <w:p w14:paraId="5CFE8D57" w14:textId="77777777" w:rsidR="00AA1872" w:rsidRDefault="00AA1872" w:rsidP="00EB16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81286F" w14:textId="77777777" w:rsidR="00AA1872" w:rsidRDefault="00AA1872" w:rsidP="00EB169A">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AA1872" w14:paraId="354E55EB" w14:textId="77777777" w:rsidTr="00EB169A">
        <w:tc>
          <w:tcPr>
            <w:tcW w:w="1843" w:type="dxa"/>
            <w:tcBorders>
              <w:left w:val="single" w:sz="4" w:space="0" w:color="auto"/>
            </w:tcBorders>
          </w:tcPr>
          <w:p w14:paraId="78443AE2" w14:textId="77777777" w:rsidR="00AA1872" w:rsidRDefault="00AA1872" w:rsidP="00EB169A">
            <w:pPr>
              <w:pStyle w:val="CRCoverPage"/>
              <w:spacing w:after="0"/>
              <w:rPr>
                <w:b/>
                <w:i/>
                <w:noProof/>
                <w:sz w:val="8"/>
                <w:szCs w:val="8"/>
              </w:rPr>
            </w:pPr>
          </w:p>
        </w:tc>
        <w:tc>
          <w:tcPr>
            <w:tcW w:w="1986" w:type="dxa"/>
            <w:gridSpan w:val="4"/>
          </w:tcPr>
          <w:p w14:paraId="6C93FA58" w14:textId="77777777" w:rsidR="00AA1872" w:rsidRDefault="00AA1872" w:rsidP="00EB169A">
            <w:pPr>
              <w:pStyle w:val="CRCoverPage"/>
              <w:spacing w:after="0"/>
              <w:rPr>
                <w:noProof/>
                <w:sz w:val="8"/>
                <w:szCs w:val="8"/>
              </w:rPr>
            </w:pPr>
          </w:p>
        </w:tc>
        <w:tc>
          <w:tcPr>
            <w:tcW w:w="2267" w:type="dxa"/>
            <w:gridSpan w:val="2"/>
          </w:tcPr>
          <w:p w14:paraId="03F7E0C2" w14:textId="77777777" w:rsidR="00AA1872" w:rsidRDefault="00AA1872" w:rsidP="00EB169A">
            <w:pPr>
              <w:pStyle w:val="CRCoverPage"/>
              <w:spacing w:after="0"/>
              <w:rPr>
                <w:noProof/>
                <w:sz w:val="8"/>
                <w:szCs w:val="8"/>
              </w:rPr>
            </w:pPr>
          </w:p>
        </w:tc>
        <w:tc>
          <w:tcPr>
            <w:tcW w:w="1417" w:type="dxa"/>
            <w:gridSpan w:val="3"/>
          </w:tcPr>
          <w:p w14:paraId="57761D69" w14:textId="77777777" w:rsidR="00AA1872" w:rsidRDefault="00AA1872" w:rsidP="00EB169A">
            <w:pPr>
              <w:pStyle w:val="CRCoverPage"/>
              <w:spacing w:after="0"/>
              <w:rPr>
                <w:noProof/>
                <w:sz w:val="8"/>
                <w:szCs w:val="8"/>
              </w:rPr>
            </w:pPr>
          </w:p>
        </w:tc>
        <w:tc>
          <w:tcPr>
            <w:tcW w:w="2127" w:type="dxa"/>
            <w:tcBorders>
              <w:right w:val="single" w:sz="4" w:space="0" w:color="auto"/>
            </w:tcBorders>
          </w:tcPr>
          <w:p w14:paraId="6953220E" w14:textId="77777777" w:rsidR="00AA1872" w:rsidRDefault="00AA1872" w:rsidP="00EB169A">
            <w:pPr>
              <w:pStyle w:val="CRCoverPage"/>
              <w:spacing w:after="0"/>
              <w:rPr>
                <w:noProof/>
                <w:sz w:val="8"/>
                <w:szCs w:val="8"/>
              </w:rPr>
            </w:pPr>
          </w:p>
        </w:tc>
      </w:tr>
      <w:tr w:rsidR="00AA1872" w14:paraId="03D42DEE" w14:textId="77777777" w:rsidTr="00EB169A">
        <w:trPr>
          <w:cantSplit/>
        </w:trPr>
        <w:tc>
          <w:tcPr>
            <w:tcW w:w="1843" w:type="dxa"/>
            <w:tcBorders>
              <w:left w:val="single" w:sz="4" w:space="0" w:color="auto"/>
            </w:tcBorders>
          </w:tcPr>
          <w:p w14:paraId="1942E241" w14:textId="77777777" w:rsidR="00AA1872" w:rsidRDefault="00AA1872" w:rsidP="00EB169A">
            <w:pPr>
              <w:pStyle w:val="CRCoverPage"/>
              <w:tabs>
                <w:tab w:val="right" w:pos="1759"/>
              </w:tabs>
              <w:spacing w:after="0"/>
              <w:rPr>
                <w:b/>
                <w:i/>
                <w:noProof/>
              </w:rPr>
            </w:pPr>
            <w:r>
              <w:rPr>
                <w:b/>
                <w:i/>
                <w:noProof/>
              </w:rPr>
              <w:t>Category:</w:t>
            </w:r>
          </w:p>
        </w:tc>
        <w:tc>
          <w:tcPr>
            <w:tcW w:w="851" w:type="dxa"/>
            <w:shd w:val="pct30" w:color="FFFF00" w:fill="auto"/>
          </w:tcPr>
          <w:p w14:paraId="35EE8ED6" w14:textId="77777777" w:rsidR="00AA1872" w:rsidRDefault="00AA1872" w:rsidP="00EB169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BEA7C90" w14:textId="77777777" w:rsidR="00AA1872" w:rsidRDefault="00AA1872" w:rsidP="00EB169A">
            <w:pPr>
              <w:pStyle w:val="CRCoverPage"/>
              <w:spacing w:after="0"/>
              <w:rPr>
                <w:noProof/>
              </w:rPr>
            </w:pPr>
          </w:p>
        </w:tc>
        <w:tc>
          <w:tcPr>
            <w:tcW w:w="1417" w:type="dxa"/>
            <w:gridSpan w:val="3"/>
            <w:tcBorders>
              <w:left w:val="nil"/>
            </w:tcBorders>
          </w:tcPr>
          <w:p w14:paraId="0DB96B78" w14:textId="77777777" w:rsidR="00AA1872" w:rsidRDefault="00AA1872" w:rsidP="00EB16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5C9531" w14:textId="77777777" w:rsidR="00AA1872" w:rsidRDefault="00AA1872" w:rsidP="00EB169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A1872" w14:paraId="7F9F4090" w14:textId="77777777" w:rsidTr="00EB169A">
        <w:tc>
          <w:tcPr>
            <w:tcW w:w="1843" w:type="dxa"/>
            <w:tcBorders>
              <w:left w:val="single" w:sz="4" w:space="0" w:color="auto"/>
              <w:bottom w:val="single" w:sz="4" w:space="0" w:color="auto"/>
            </w:tcBorders>
          </w:tcPr>
          <w:p w14:paraId="7DF2AE9E" w14:textId="77777777" w:rsidR="00AA1872" w:rsidRDefault="00AA1872" w:rsidP="00EB169A">
            <w:pPr>
              <w:pStyle w:val="CRCoverPage"/>
              <w:spacing w:after="0"/>
              <w:rPr>
                <w:b/>
                <w:i/>
                <w:noProof/>
              </w:rPr>
            </w:pPr>
          </w:p>
        </w:tc>
        <w:tc>
          <w:tcPr>
            <w:tcW w:w="4677" w:type="dxa"/>
            <w:gridSpan w:val="8"/>
            <w:tcBorders>
              <w:bottom w:val="single" w:sz="4" w:space="0" w:color="auto"/>
            </w:tcBorders>
          </w:tcPr>
          <w:p w14:paraId="6221D536" w14:textId="77777777" w:rsidR="00AA1872" w:rsidRDefault="00AA1872" w:rsidP="00EB1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D7586" w14:textId="77777777" w:rsidR="00AA1872" w:rsidRDefault="00AA1872" w:rsidP="00EB16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267A8" w14:textId="77777777" w:rsidR="00AA1872" w:rsidRPr="007C2097" w:rsidRDefault="00AA1872" w:rsidP="00EB1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1872" w14:paraId="39E78789" w14:textId="77777777" w:rsidTr="00EB169A">
        <w:tc>
          <w:tcPr>
            <w:tcW w:w="1843" w:type="dxa"/>
          </w:tcPr>
          <w:p w14:paraId="1B7CDEC8" w14:textId="77777777" w:rsidR="00AA1872" w:rsidRDefault="00AA1872" w:rsidP="00EB169A">
            <w:pPr>
              <w:pStyle w:val="CRCoverPage"/>
              <w:spacing w:after="0"/>
              <w:rPr>
                <w:b/>
                <w:i/>
                <w:noProof/>
                <w:sz w:val="8"/>
                <w:szCs w:val="8"/>
              </w:rPr>
            </w:pPr>
          </w:p>
        </w:tc>
        <w:tc>
          <w:tcPr>
            <w:tcW w:w="7797" w:type="dxa"/>
            <w:gridSpan w:val="10"/>
          </w:tcPr>
          <w:p w14:paraId="207B6BE9" w14:textId="77777777" w:rsidR="00AA1872" w:rsidRDefault="00AA1872" w:rsidP="00EB169A">
            <w:pPr>
              <w:pStyle w:val="CRCoverPage"/>
              <w:spacing w:after="0"/>
              <w:rPr>
                <w:noProof/>
                <w:sz w:val="8"/>
                <w:szCs w:val="8"/>
              </w:rPr>
            </w:pPr>
          </w:p>
        </w:tc>
      </w:tr>
      <w:tr w:rsidR="00AA1872" w14:paraId="306F7165" w14:textId="77777777" w:rsidTr="00EB169A">
        <w:tc>
          <w:tcPr>
            <w:tcW w:w="2694" w:type="dxa"/>
            <w:gridSpan w:val="2"/>
            <w:tcBorders>
              <w:top w:val="single" w:sz="4" w:space="0" w:color="auto"/>
              <w:left w:val="single" w:sz="4" w:space="0" w:color="auto"/>
            </w:tcBorders>
          </w:tcPr>
          <w:p w14:paraId="02476DF6" w14:textId="77777777" w:rsidR="00AA1872" w:rsidRDefault="00AA1872" w:rsidP="00EB1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22C05" w14:textId="0F855F59" w:rsidR="00AA1872" w:rsidRPr="00AA1872" w:rsidRDefault="00AA1872" w:rsidP="00991D52">
            <w:pPr>
              <w:rPr>
                <w:rFonts w:ascii="Arial" w:hAnsi="Arial"/>
                <w:noProof/>
              </w:rPr>
            </w:pPr>
            <w:r w:rsidRPr="00AA1872">
              <w:rPr>
                <w:rFonts w:ascii="Arial" w:hAnsi="Arial"/>
                <w:noProof/>
              </w:rPr>
              <w:t xml:space="preserve">This contribution proposes the </w:t>
            </w:r>
            <w:r w:rsidR="00991D52">
              <w:rPr>
                <w:rFonts w:ascii="Arial" w:hAnsi="Arial"/>
                <w:noProof/>
              </w:rPr>
              <w:t xml:space="preserve">new use case and requirement for the </w:t>
            </w:r>
            <w:r w:rsidRPr="00AA1872">
              <w:rPr>
                <w:rFonts w:ascii="Arial" w:hAnsi="Arial"/>
                <w:noProof/>
              </w:rPr>
              <w:t>ACCL instantiation based on conditions.</w:t>
            </w:r>
          </w:p>
        </w:tc>
      </w:tr>
      <w:tr w:rsidR="00AA1872" w14:paraId="231F50F7" w14:textId="77777777" w:rsidTr="00EB169A">
        <w:tc>
          <w:tcPr>
            <w:tcW w:w="2694" w:type="dxa"/>
            <w:gridSpan w:val="2"/>
            <w:tcBorders>
              <w:left w:val="single" w:sz="4" w:space="0" w:color="auto"/>
            </w:tcBorders>
          </w:tcPr>
          <w:p w14:paraId="3E5DF54A" w14:textId="77777777" w:rsidR="00AA1872" w:rsidRDefault="00AA1872" w:rsidP="00EB169A">
            <w:pPr>
              <w:pStyle w:val="CRCoverPage"/>
              <w:spacing w:after="0"/>
              <w:rPr>
                <w:b/>
                <w:i/>
                <w:noProof/>
                <w:sz w:val="8"/>
                <w:szCs w:val="8"/>
              </w:rPr>
            </w:pPr>
          </w:p>
        </w:tc>
        <w:tc>
          <w:tcPr>
            <w:tcW w:w="6946" w:type="dxa"/>
            <w:gridSpan w:val="9"/>
            <w:tcBorders>
              <w:right w:val="single" w:sz="4" w:space="0" w:color="auto"/>
            </w:tcBorders>
          </w:tcPr>
          <w:p w14:paraId="3597FF06" w14:textId="77777777" w:rsidR="00AA1872" w:rsidRPr="00AA1872" w:rsidRDefault="00AA1872" w:rsidP="00EB169A">
            <w:pPr>
              <w:pStyle w:val="CRCoverPage"/>
              <w:spacing w:after="0"/>
              <w:rPr>
                <w:noProof/>
              </w:rPr>
            </w:pPr>
          </w:p>
        </w:tc>
      </w:tr>
      <w:tr w:rsidR="00AA1872" w14:paraId="496D91D5" w14:textId="77777777" w:rsidTr="00EB169A">
        <w:tc>
          <w:tcPr>
            <w:tcW w:w="2694" w:type="dxa"/>
            <w:gridSpan w:val="2"/>
            <w:tcBorders>
              <w:left w:val="single" w:sz="4" w:space="0" w:color="auto"/>
            </w:tcBorders>
          </w:tcPr>
          <w:p w14:paraId="0371C7A9" w14:textId="77777777" w:rsidR="00AA1872" w:rsidRDefault="00AA1872" w:rsidP="00EB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54D26" w14:textId="370629F5" w:rsidR="00AA1872" w:rsidRDefault="00AA1872" w:rsidP="00AA1872">
            <w:pPr>
              <w:pStyle w:val="CRCoverPage"/>
              <w:spacing w:after="0"/>
              <w:rPr>
                <w:noProof/>
              </w:rPr>
            </w:pPr>
            <w:r>
              <w:rPr>
                <w:noProof/>
              </w:rPr>
              <w:t>New UC for ACCL instantiation based on conditions.</w:t>
            </w:r>
          </w:p>
        </w:tc>
      </w:tr>
      <w:tr w:rsidR="00AA1872" w14:paraId="2967DE83" w14:textId="77777777" w:rsidTr="00EB169A">
        <w:tc>
          <w:tcPr>
            <w:tcW w:w="2694" w:type="dxa"/>
            <w:gridSpan w:val="2"/>
            <w:tcBorders>
              <w:left w:val="single" w:sz="4" w:space="0" w:color="auto"/>
            </w:tcBorders>
          </w:tcPr>
          <w:p w14:paraId="0B8068DB" w14:textId="77777777" w:rsidR="00AA1872" w:rsidRDefault="00AA1872" w:rsidP="00EB169A">
            <w:pPr>
              <w:pStyle w:val="CRCoverPage"/>
              <w:spacing w:after="0"/>
              <w:rPr>
                <w:b/>
                <w:i/>
                <w:noProof/>
                <w:sz w:val="8"/>
                <w:szCs w:val="8"/>
              </w:rPr>
            </w:pPr>
          </w:p>
        </w:tc>
        <w:tc>
          <w:tcPr>
            <w:tcW w:w="6946" w:type="dxa"/>
            <w:gridSpan w:val="9"/>
            <w:tcBorders>
              <w:right w:val="single" w:sz="4" w:space="0" w:color="auto"/>
            </w:tcBorders>
          </w:tcPr>
          <w:p w14:paraId="5843502E" w14:textId="77777777" w:rsidR="00AA1872" w:rsidRDefault="00AA1872" w:rsidP="00EB169A">
            <w:pPr>
              <w:pStyle w:val="CRCoverPage"/>
              <w:spacing w:after="0"/>
              <w:rPr>
                <w:noProof/>
                <w:sz w:val="8"/>
                <w:szCs w:val="8"/>
              </w:rPr>
            </w:pPr>
          </w:p>
        </w:tc>
      </w:tr>
      <w:tr w:rsidR="00AA1872" w14:paraId="5748278B" w14:textId="77777777" w:rsidTr="00EB169A">
        <w:tc>
          <w:tcPr>
            <w:tcW w:w="2694" w:type="dxa"/>
            <w:gridSpan w:val="2"/>
            <w:tcBorders>
              <w:left w:val="single" w:sz="4" w:space="0" w:color="auto"/>
              <w:bottom w:val="single" w:sz="4" w:space="0" w:color="auto"/>
            </w:tcBorders>
          </w:tcPr>
          <w:p w14:paraId="10D00D5A" w14:textId="77777777" w:rsidR="00AA1872" w:rsidRDefault="00AA1872" w:rsidP="00EB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CED4B" w14:textId="0395909C" w:rsidR="00AA1872" w:rsidRDefault="00AA1872" w:rsidP="00AA1872">
            <w:pPr>
              <w:pStyle w:val="CRCoverPage"/>
              <w:spacing w:after="0"/>
              <w:rPr>
                <w:noProof/>
              </w:rPr>
            </w:pPr>
            <w:r>
              <w:rPr>
                <w:noProof/>
              </w:rPr>
              <w:t xml:space="preserve">It will not be possible to instantiate </w:t>
            </w:r>
            <w:r w:rsidR="00AA2BE1">
              <w:rPr>
                <w:noProof/>
              </w:rPr>
              <w:t>ACCL on conditions.</w:t>
            </w:r>
          </w:p>
        </w:tc>
      </w:tr>
      <w:tr w:rsidR="00AA1872" w14:paraId="224DA4EB" w14:textId="77777777" w:rsidTr="00EB169A">
        <w:tc>
          <w:tcPr>
            <w:tcW w:w="2694" w:type="dxa"/>
            <w:gridSpan w:val="2"/>
          </w:tcPr>
          <w:p w14:paraId="0621DC69" w14:textId="77777777" w:rsidR="00AA1872" w:rsidRDefault="00AA1872" w:rsidP="00EB169A">
            <w:pPr>
              <w:pStyle w:val="CRCoverPage"/>
              <w:spacing w:after="0"/>
              <w:rPr>
                <w:b/>
                <w:i/>
                <w:noProof/>
                <w:sz w:val="8"/>
                <w:szCs w:val="8"/>
              </w:rPr>
            </w:pPr>
          </w:p>
        </w:tc>
        <w:tc>
          <w:tcPr>
            <w:tcW w:w="6946" w:type="dxa"/>
            <w:gridSpan w:val="9"/>
          </w:tcPr>
          <w:p w14:paraId="5C11649C" w14:textId="77777777" w:rsidR="00AA1872" w:rsidRDefault="00AA1872" w:rsidP="00EB169A">
            <w:pPr>
              <w:pStyle w:val="CRCoverPage"/>
              <w:spacing w:after="0"/>
              <w:rPr>
                <w:noProof/>
                <w:sz w:val="8"/>
                <w:szCs w:val="8"/>
              </w:rPr>
            </w:pPr>
          </w:p>
        </w:tc>
      </w:tr>
      <w:tr w:rsidR="00AA1872" w14:paraId="0D2208CA" w14:textId="77777777" w:rsidTr="00EB169A">
        <w:tc>
          <w:tcPr>
            <w:tcW w:w="2694" w:type="dxa"/>
            <w:gridSpan w:val="2"/>
            <w:tcBorders>
              <w:top w:val="single" w:sz="4" w:space="0" w:color="auto"/>
              <w:left w:val="single" w:sz="4" w:space="0" w:color="auto"/>
            </w:tcBorders>
          </w:tcPr>
          <w:p w14:paraId="17BC8299" w14:textId="77777777" w:rsidR="00AA1872" w:rsidRDefault="00AA1872" w:rsidP="00EB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AD60A" w14:textId="77777777" w:rsidR="00AA1872" w:rsidRDefault="00AA1872" w:rsidP="00EB169A">
            <w:pPr>
              <w:pStyle w:val="CRCoverPage"/>
              <w:spacing w:after="0"/>
              <w:ind w:left="100"/>
              <w:rPr>
                <w:noProof/>
              </w:rPr>
            </w:pPr>
          </w:p>
        </w:tc>
      </w:tr>
      <w:tr w:rsidR="00AA1872" w14:paraId="387BD14C" w14:textId="77777777" w:rsidTr="00EB169A">
        <w:tc>
          <w:tcPr>
            <w:tcW w:w="2694" w:type="dxa"/>
            <w:gridSpan w:val="2"/>
            <w:tcBorders>
              <w:left w:val="single" w:sz="4" w:space="0" w:color="auto"/>
            </w:tcBorders>
          </w:tcPr>
          <w:p w14:paraId="6DB7E7F9" w14:textId="77777777" w:rsidR="00AA1872" w:rsidRDefault="00AA1872" w:rsidP="00EB169A">
            <w:pPr>
              <w:pStyle w:val="CRCoverPage"/>
              <w:spacing w:after="0"/>
              <w:rPr>
                <w:b/>
                <w:i/>
                <w:noProof/>
                <w:sz w:val="8"/>
                <w:szCs w:val="8"/>
              </w:rPr>
            </w:pPr>
          </w:p>
        </w:tc>
        <w:tc>
          <w:tcPr>
            <w:tcW w:w="6946" w:type="dxa"/>
            <w:gridSpan w:val="9"/>
            <w:tcBorders>
              <w:right w:val="single" w:sz="4" w:space="0" w:color="auto"/>
            </w:tcBorders>
          </w:tcPr>
          <w:p w14:paraId="434B3D4F" w14:textId="77777777" w:rsidR="00AA1872" w:rsidRDefault="00AA1872" w:rsidP="00EB169A">
            <w:pPr>
              <w:pStyle w:val="CRCoverPage"/>
              <w:spacing w:after="0"/>
              <w:rPr>
                <w:noProof/>
                <w:sz w:val="8"/>
                <w:szCs w:val="8"/>
              </w:rPr>
            </w:pPr>
          </w:p>
        </w:tc>
      </w:tr>
      <w:tr w:rsidR="00AA1872" w14:paraId="52881F01" w14:textId="77777777" w:rsidTr="00EB169A">
        <w:tc>
          <w:tcPr>
            <w:tcW w:w="2694" w:type="dxa"/>
            <w:gridSpan w:val="2"/>
            <w:tcBorders>
              <w:left w:val="single" w:sz="4" w:space="0" w:color="auto"/>
            </w:tcBorders>
          </w:tcPr>
          <w:p w14:paraId="01192309" w14:textId="77777777" w:rsidR="00AA1872" w:rsidRDefault="00AA1872" w:rsidP="00EB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BC41" w14:textId="77777777" w:rsidR="00AA1872" w:rsidRDefault="00AA1872" w:rsidP="00EB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FD4FF" w14:textId="77777777" w:rsidR="00AA1872" w:rsidRDefault="00AA1872" w:rsidP="00EB169A">
            <w:pPr>
              <w:pStyle w:val="CRCoverPage"/>
              <w:spacing w:after="0"/>
              <w:jc w:val="center"/>
              <w:rPr>
                <w:b/>
                <w:caps/>
                <w:noProof/>
              </w:rPr>
            </w:pPr>
            <w:r>
              <w:rPr>
                <w:b/>
                <w:caps/>
                <w:noProof/>
              </w:rPr>
              <w:t>N</w:t>
            </w:r>
          </w:p>
        </w:tc>
        <w:tc>
          <w:tcPr>
            <w:tcW w:w="2977" w:type="dxa"/>
            <w:gridSpan w:val="4"/>
          </w:tcPr>
          <w:p w14:paraId="1F1AEF3D" w14:textId="77777777" w:rsidR="00AA1872" w:rsidRDefault="00AA1872" w:rsidP="00EB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8BE44" w14:textId="77777777" w:rsidR="00AA1872" w:rsidRDefault="00AA1872" w:rsidP="00EB169A">
            <w:pPr>
              <w:pStyle w:val="CRCoverPage"/>
              <w:spacing w:after="0"/>
              <w:ind w:left="99"/>
              <w:rPr>
                <w:noProof/>
              </w:rPr>
            </w:pPr>
          </w:p>
        </w:tc>
      </w:tr>
      <w:tr w:rsidR="00AA1872" w14:paraId="6F6973A1" w14:textId="77777777" w:rsidTr="00EB169A">
        <w:tc>
          <w:tcPr>
            <w:tcW w:w="2694" w:type="dxa"/>
            <w:gridSpan w:val="2"/>
            <w:tcBorders>
              <w:left w:val="single" w:sz="4" w:space="0" w:color="auto"/>
            </w:tcBorders>
          </w:tcPr>
          <w:p w14:paraId="4B1A3D35" w14:textId="77777777" w:rsidR="00AA1872" w:rsidRDefault="00AA1872" w:rsidP="00EB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AAFDE9" w14:textId="77777777" w:rsidR="00AA1872" w:rsidRDefault="00AA1872" w:rsidP="00EB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B9D72" w14:textId="5C798B94" w:rsidR="00AA1872" w:rsidRDefault="009F0278" w:rsidP="00EB169A">
            <w:pPr>
              <w:pStyle w:val="CRCoverPage"/>
              <w:spacing w:after="0"/>
              <w:jc w:val="center"/>
              <w:rPr>
                <w:b/>
                <w:caps/>
                <w:noProof/>
              </w:rPr>
            </w:pPr>
            <w:r>
              <w:rPr>
                <w:b/>
                <w:caps/>
                <w:noProof/>
              </w:rPr>
              <w:t>X</w:t>
            </w:r>
          </w:p>
        </w:tc>
        <w:tc>
          <w:tcPr>
            <w:tcW w:w="2977" w:type="dxa"/>
            <w:gridSpan w:val="4"/>
          </w:tcPr>
          <w:p w14:paraId="1E341B66" w14:textId="77777777" w:rsidR="00AA1872" w:rsidRDefault="00AA1872" w:rsidP="00EB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BCAA1" w14:textId="77777777" w:rsidR="00AA1872" w:rsidRDefault="00AA1872" w:rsidP="00EB169A">
            <w:pPr>
              <w:pStyle w:val="CRCoverPage"/>
              <w:spacing w:after="0"/>
              <w:ind w:left="99"/>
              <w:rPr>
                <w:noProof/>
              </w:rPr>
            </w:pPr>
            <w:r>
              <w:rPr>
                <w:noProof/>
              </w:rPr>
              <w:t xml:space="preserve">TS/TR ... CR ... </w:t>
            </w:r>
          </w:p>
        </w:tc>
      </w:tr>
      <w:tr w:rsidR="00AA1872" w14:paraId="1C9B93DB" w14:textId="77777777" w:rsidTr="00EB169A">
        <w:tc>
          <w:tcPr>
            <w:tcW w:w="2694" w:type="dxa"/>
            <w:gridSpan w:val="2"/>
            <w:tcBorders>
              <w:left w:val="single" w:sz="4" w:space="0" w:color="auto"/>
            </w:tcBorders>
          </w:tcPr>
          <w:p w14:paraId="3B85CBF8" w14:textId="77777777" w:rsidR="00AA1872" w:rsidRDefault="00AA1872" w:rsidP="00EB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EEB2E7" w14:textId="77777777" w:rsidR="00AA1872" w:rsidRDefault="00AA1872" w:rsidP="00EB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1F82C" w14:textId="3DEC9BAA" w:rsidR="00AA1872" w:rsidRDefault="009F0278" w:rsidP="00EB169A">
            <w:pPr>
              <w:pStyle w:val="CRCoverPage"/>
              <w:spacing w:after="0"/>
              <w:jc w:val="center"/>
              <w:rPr>
                <w:b/>
                <w:caps/>
                <w:noProof/>
              </w:rPr>
            </w:pPr>
            <w:r>
              <w:rPr>
                <w:b/>
                <w:caps/>
                <w:noProof/>
              </w:rPr>
              <w:t>X</w:t>
            </w:r>
          </w:p>
        </w:tc>
        <w:tc>
          <w:tcPr>
            <w:tcW w:w="2977" w:type="dxa"/>
            <w:gridSpan w:val="4"/>
          </w:tcPr>
          <w:p w14:paraId="09AA88EE" w14:textId="77777777" w:rsidR="00AA1872" w:rsidRDefault="00AA1872" w:rsidP="00EB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B6E0" w14:textId="77777777" w:rsidR="00AA1872" w:rsidRDefault="00AA1872" w:rsidP="00EB169A">
            <w:pPr>
              <w:pStyle w:val="CRCoverPage"/>
              <w:spacing w:after="0"/>
              <w:ind w:left="99"/>
              <w:rPr>
                <w:noProof/>
              </w:rPr>
            </w:pPr>
            <w:r>
              <w:rPr>
                <w:noProof/>
              </w:rPr>
              <w:t xml:space="preserve">TS/TR ... CR ... </w:t>
            </w:r>
          </w:p>
        </w:tc>
      </w:tr>
      <w:tr w:rsidR="00AA1872" w14:paraId="01FBF776" w14:textId="77777777" w:rsidTr="00EB169A">
        <w:tc>
          <w:tcPr>
            <w:tcW w:w="2694" w:type="dxa"/>
            <w:gridSpan w:val="2"/>
            <w:tcBorders>
              <w:left w:val="single" w:sz="4" w:space="0" w:color="auto"/>
            </w:tcBorders>
          </w:tcPr>
          <w:p w14:paraId="1784025E" w14:textId="77777777" w:rsidR="00AA1872" w:rsidRDefault="00AA1872" w:rsidP="00EB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5B8067" w14:textId="77777777" w:rsidR="00AA1872" w:rsidRDefault="00AA1872" w:rsidP="00EB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9C85B" w14:textId="391C8CA5" w:rsidR="00AA1872" w:rsidRDefault="009F0278" w:rsidP="00EB169A">
            <w:pPr>
              <w:pStyle w:val="CRCoverPage"/>
              <w:spacing w:after="0"/>
              <w:jc w:val="center"/>
              <w:rPr>
                <w:b/>
                <w:caps/>
                <w:noProof/>
              </w:rPr>
            </w:pPr>
            <w:r>
              <w:rPr>
                <w:b/>
                <w:caps/>
                <w:noProof/>
              </w:rPr>
              <w:t>X</w:t>
            </w:r>
          </w:p>
        </w:tc>
        <w:tc>
          <w:tcPr>
            <w:tcW w:w="2977" w:type="dxa"/>
            <w:gridSpan w:val="4"/>
          </w:tcPr>
          <w:p w14:paraId="2A683C34" w14:textId="77777777" w:rsidR="00AA1872" w:rsidRDefault="00AA1872" w:rsidP="00EB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A5501" w14:textId="77777777" w:rsidR="00AA1872" w:rsidRDefault="00AA1872" w:rsidP="00EB169A">
            <w:pPr>
              <w:pStyle w:val="CRCoverPage"/>
              <w:spacing w:after="0"/>
              <w:ind w:left="99"/>
              <w:rPr>
                <w:noProof/>
              </w:rPr>
            </w:pPr>
            <w:r>
              <w:rPr>
                <w:noProof/>
              </w:rPr>
              <w:t xml:space="preserve">TS/TR ... CR ... </w:t>
            </w:r>
          </w:p>
        </w:tc>
      </w:tr>
      <w:tr w:rsidR="00AA1872" w14:paraId="096E64D8" w14:textId="77777777" w:rsidTr="00EB169A">
        <w:tc>
          <w:tcPr>
            <w:tcW w:w="2694" w:type="dxa"/>
            <w:gridSpan w:val="2"/>
            <w:tcBorders>
              <w:left w:val="single" w:sz="4" w:space="0" w:color="auto"/>
            </w:tcBorders>
          </w:tcPr>
          <w:p w14:paraId="3A511327" w14:textId="77777777" w:rsidR="00AA1872" w:rsidRDefault="00AA1872" w:rsidP="00EB169A">
            <w:pPr>
              <w:pStyle w:val="CRCoverPage"/>
              <w:spacing w:after="0"/>
              <w:rPr>
                <w:b/>
                <w:i/>
                <w:noProof/>
              </w:rPr>
            </w:pPr>
          </w:p>
        </w:tc>
        <w:tc>
          <w:tcPr>
            <w:tcW w:w="6946" w:type="dxa"/>
            <w:gridSpan w:val="9"/>
            <w:tcBorders>
              <w:right w:val="single" w:sz="4" w:space="0" w:color="auto"/>
            </w:tcBorders>
          </w:tcPr>
          <w:p w14:paraId="53589C3B" w14:textId="77777777" w:rsidR="00AA1872" w:rsidRDefault="00AA1872" w:rsidP="00EB169A">
            <w:pPr>
              <w:pStyle w:val="CRCoverPage"/>
              <w:spacing w:after="0"/>
              <w:rPr>
                <w:noProof/>
              </w:rPr>
            </w:pPr>
          </w:p>
        </w:tc>
      </w:tr>
      <w:tr w:rsidR="00AA1872" w14:paraId="34016299" w14:textId="77777777" w:rsidTr="00EB169A">
        <w:tc>
          <w:tcPr>
            <w:tcW w:w="2694" w:type="dxa"/>
            <w:gridSpan w:val="2"/>
            <w:tcBorders>
              <w:left w:val="single" w:sz="4" w:space="0" w:color="auto"/>
              <w:bottom w:val="single" w:sz="4" w:space="0" w:color="auto"/>
            </w:tcBorders>
          </w:tcPr>
          <w:p w14:paraId="6B1F6B0A" w14:textId="77777777" w:rsidR="00AA1872" w:rsidRDefault="00AA1872" w:rsidP="00EB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A3DCB" w14:textId="77777777" w:rsidR="00AA1872" w:rsidRDefault="00AA1872" w:rsidP="00EB169A">
            <w:pPr>
              <w:pStyle w:val="CRCoverPage"/>
              <w:spacing w:after="0"/>
              <w:ind w:left="100"/>
              <w:rPr>
                <w:noProof/>
              </w:rPr>
            </w:pPr>
          </w:p>
        </w:tc>
      </w:tr>
      <w:tr w:rsidR="00AA1872" w:rsidRPr="008863B9" w14:paraId="16897417" w14:textId="77777777" w:rsidTr="00EB169A">
        <w:tc>
          <w:tcPr>
            <w:tcW w:w="2694" w:type="dxa"/>
            <w:gridSpan w:val="2"/>
            <w:tcBorders>
              <w:top w:val="single" w:sz="4" w:space="0" w:color="auto"/>
              <w:bottom w:val="single" w:sz="4" w:space="0" w:color="auto"/>
            </w:tcBorders>
          </w:tcPr>
          <w:p w14:paraId="343056DB" w14:textId="77777777" w:rsidR="00AA1872" w:rsidRPr="008863B9" w:rsidRDefault="00AA1872" w:rsidP="00EB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0F024" w14:textId="77777777" w:rsidR="00AA1872" w:rsidRPr="008863B9" w:rsidRDefault="00AA1872" w:rsidP="00EB169A">
            <w:pPr>
              <w:pStyle w:val="CRCoverPage"/>
              <w:spacing w:after="0"/>
              <w:ind w:left="100"/>
              <w:rPr>
                <w:noProof/>
                <w:sz w:val="8"/>
                <w:szCs w:val="8"/>
              </w:rPr>
            </w:pPr>
          </w:p>
        </w:tc>
      </w:tr>
      <w:tr w:rsidR="00AA1872" w14:paraId="78C69C2D" w14:textId="77777777" w:rsidTr="00EB169A">
        <w:tc>
          <w:tcPr>
            <w:tcW w:w="2694" w:type="dxa"/>
            <w:gridSpan w:val="2"/>
            <w:tcBorders>
              <w:top w:val="single" w:sz="4" w:space="0" w:color="auto"/>
              <w:left w:val="single" w:sz="4" w:space="0" w:color="auto"/>
              <w:bottom w:val="single" w:sz="4" w:space="0" w:color="auto"/>
            </w:tcBorders>
          </w:tcPr>
          <w:p w14:paraId="3237561F" w14:textId="77777777" w:rsidR="00AA1872" w:rsidRDefault="00AA1872" w:rsidP="00EB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FACD8" w14:textId="77777777" w:rsidR="00AA1872" w:rsidRDefault="00AA1872" w:rsidP="00EB169A">
            <w:pPr>
              <w:pStyle w:val="CRCoverPage"/>
              <w:spacing w:after="0"/>
              <w:ind w:left="100"/>
              <w:rPr>
                <w:noProof/>
              </w:rPr>
            </w:pPr>
          </w:p>
        </w:tc>
      </w:tr>
    </w:tbl>
    <w:p w14:paraId="76627603" w14:textId="77777777" w:rsidR="00AA1872" w:rsidRDefault="00AA1872" w:rsidP="00AA1872">
      <w:pPr>
        <w:pStyle w:val="CRCoverPage"/>
        <w:spacing w:after="0"/>
        <w:rPr>
          <w:noProof/>
          <w:sz w:val="8"/>
          <w:szCs w:val="8"/>
        </w:rPr>
      </w:pPr>
    </w:p>
    <w:p w14:paraId="3A56411C" w14:textId="77777777" w:rsidR="00AA1872" w:rsidRDefault="00AA1872" w:rsidP="00AA1872">
      <w:pPr>
        <w:rPr>
          <w:noProof/>
        </w:rPr>
        <w:sectPr w:rsidR="00AA1872">
          <w:headerReference w:type="even" r:id="rId14"/>
          <w:footnotePr>
            <w:numRestart w:val="eachSect"/>
          </w:footnotePr>
          <w:pgSz w:w="11907" w:h="16840" w:code="9"/>
          <w:pgMar w:top="1418" w:right="1134" w:bottom="1134" w:left="1134" w:header="680" w:footer="567" w:gutter="0"/>
          <w:cols w:space="720"/>
        </w:sectPr>
      </w:pPr>
    </w:p>
    <w:p w14:paraId="1A0C97EE" w14:textId="77777777" w:rsidR="00AA1872" w:rsidRDefault="00AA1872" w:rsidP="00AA1872">
      <w:pPr>
        <w:rPr>
          <w:noProof/>
        </w:rPr>
      </w:pPr>
    </w:p>
    <w:p w14:paraId="63908524" w14:textId="77777777" w:rsidR="00AA1872" w:rsidRDefault="00AA1872" w:rsidP="000B1AEE">
      <w:pPr>
        <w:pStyle w:val="CRCoverPage"/>
        <w:tabs>
          <w:tab w:val="right" w:pos="9639"/>
        </w:tabs>
        <w:spacing w:after="0"/>
        <w:rPr>
          <w:b/>
          <w:noProof/>
          <w:sz w:val="24"/>
        </w:rPr>
      </w:pPr>
    </w:p>
    <w:p w14:paraId="11675F49" w14:textId="77777777" w:rsidR="00AA1872" w:rsidRDefault="00AA1872" w:rsidP="000B1AEE">
      <w:pPr>
        <w:pStyle w:val="CRCoverPage"/>
        <w:tabs>
          <w:tab w:val="right" w:pos="9639"/>
        </w:tabs>
        <w:spacing w:after="0"/>
        <w:rPr>
          <w:b/>
          <w:noProof/>
          <w:sz w:val="24"/>
        </w:rPr>
      </w:pPr>
    </w:p>
    <w:p w14:paraId="5FE3F15F" w14:textId="77777777" w:rsidR="000B1AEE" w:rsidRDefault="000B1AEE" w:rsidP="000B1AEE">
      <w:pPr>
        <w:pStyle w:val="CRCoverPage"/>
        <w:rPr>
          <w:b/>
          <w:lang w:val="en-US"/>
        </w:rPr>
      </w:pPr>
      <w:r>
        <w:rPr>
          <w:b/>
          <w:lang w:val="en-US"/>
        </w:rPr>
        <w:t>Proposed Changes</w:t>
      </w:r>
    </w:p>
    <w:p w14:paraId="46AFB808"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C6D920" w14:textId="6CDA06E8" w:rsidR="007A2294" w:rsidRDefault="007A2294" w:rsidP="007A2294">
      <w:pPr>
        <w:pStyle w:val="Heading3"/>
        <w:rPr>
          <w:ins w:id="2" w:author="DeepG-160" w:date="2025-05-01T11:54:00Z"/>
          <w:rFonts w:eastAsiaTheme="minorEastAsia"/>
        </w:rPr>
      </w:pPr>
      <w:bookmarkStart w:id="3" w:name="_Toc178079443"/>
      <w:ins w:id="4" w:author="DeepG-160" w:date="2025-05-01T11:54:00Z">
        <w:r>
          <w:rPr>
            <w:rFonts w:eastAsiaTheme="minorEastAsia"/>
          </w:rPr>
          <w:t>6.1.x</w:t>
        </w:r>
        <w:r>
          <w:rPr>
            <w:rFonts w:eastAsiaTheme="minorEastAsia"/>
          </w:rPr>
          <w:tab/>
        </w:r>
      </w:ins>
      <w:bookmarkEnd w:id="3"/>
      <w:ins w:id="5" w:author="DeepG-160" w:date="2025-05-01T12:02:00Z">
        <w:r w:rsidR="0061043B">
          <w:t>ACCL</w:t>
        </w:r>
      </w:ins>
      <w:ins w:id="6" w:author="DeepG-160" w:date="2025-05-01T11:56:00Z">
        <w:r w:rsidRPr="00C60A2C">
          <w:t xml:space="preserve"> instantiation based on conditions</w:t>
        </w:r>
      </w:ins>
    </w:p>
    <w:p w14:paraId="7A1B3F97" w14:textId="65629EC8" w:rsidR="007A2294" w:rsidRDefault="007A2294" w:rsidP="007A2294">
      <w:pPr>
        <w:rPr>
          <w:ins w:id="7" w:author="DeepG-160" w:date="2025-05-01T11:56:00Z"/>
        </w:rPr>
      </w:pPr>
      <w:ins w:id="8" w:author="DeepG-160" w:date="2025-05-01T11:56:00Z">
        <w:r w:rsidRPr="0031242A">
          <w:t xml:space="preserve">The MnS consumer may want to request for a </w:t>
        </w:r>
      </w:ins>
      <w:ins w:id="9" w:author="DeepG-160" w:date="2025-05-01T12:02:00Z">
        <w:r w:rsidR="0061043B">
          <w:t>ACCL</w:t>
        </w:r>
      </w:ins>
      <w:ins w:id="10" w:author="DeepG-160" w:date="2025-05-01T11:56:00Z">
        <w:r w:rsidRPr="0031242A">
          <w:t xml:space="preserve"> to be instantiated </w:t>
        </w:r>
        <w:r>
          <w:rPr>
            <w:rFonts w:hint="eastAsia"/>
            <w:lang w:eastAsia="zh-CN"/>
          </w:rPr>
          <w:t xml:space="preserve">not </w:t>
        </w:r>
        <w:r>
          <w:rPr>
            <w:lang w:eastAsia="zh-CN"/>
          </w:rPr>
          <w:t>immediately</w:t>
        </w:r>
        <w:r>
          <w:rPr>
            <w:rFonts w:hint="eastAsia"/>
            <w:lang w:eastAsia="zh-CN"/>
          </w:rPr>
          <w:t xml:space="preserve"> but</w:t>
        </w:r>
        <w:r w:rsidRPr="0031242A">
          <w:t xml:space="preserve"> when certain conditions are met. For example, the MnS consumer may want that for a </w:t>
        </w:r>
      </w:ins>
      <w:ins w:id="11" w:author="DeepG-160" w:date="2025-05-01T12:02:00Z">
        <w:r w:rsidR="0061043B">
          <w:t>ACCL</w:t>
        </w:r>
      </w:ins>
      <w:ins w:id="12" w:author="DeepG-160" w:date="2025-05-01T11:56:00Z">
        <w:r w:rsidRPr="0031242A">
          <w:t xml:space="preserve"> of a stated type or that matches a set of stated characteristics (e.g. goal) to be instantiated under </w:t>
        </w:r>
        <w:r>
          <w:t xml:space="preserve">certain </w:t>
        </w:r>
        <w:r w:rsidRPr="0031242A">
          <w:t xml:space="preserve">conditions and another with variations in goals to be instantiated under other conditions. The MnS consumer should be enabled to define those conditions so that the </w:t>
        </w:r>
      </w:ins>
      <w:ins w:id="13" w:author="DeepG-160" w:date="2025-05-01T12:02:00Z">
        <w:r w:rsidR="0061043B">
          <w:t>ACCL</w:t>
        </w:r>
      </w:ins>
      <w:ins w:id="14" w:author="DeepG-160" w:date="2025-05-01T11:56:00Z">
        <w:r w:rsidRPr="0031242A">
          <w:t xml:space="preserve"> is instantiated when the stated conditions are met.</w:t>
        </w:r>
        <w:r>
          <w:t xml:space="preserve"> The MnS Producer monitors the conditions to check if they are met.</w:t>
        </w:r>
      </w:ins>
    </w:p>
    <w:p w14:paraId="026376F3" w14:textId="77777777" w:rsidR="007A2294" w:rsidRDefault="007A2294" w:rsidP="007A2294">
      <w:pPr>
        <w:rPr>
          <w:ins w:id="15" w:author="DeepG-160" w:date="2025-05-01T11:56:00Z"/>
        </w:rPr>
      </w:pPr>
      <w:ins w:id="16" w:author="DeepG-160" w:date="2025-05-01T11:56:00Z">
        <w:r>
          <w:t xml:space="preserve">The conditions can be related to </w:t>
        </w:r>
        <w:r>
          <w:rPr>
            <w:rFonts w:hint="eastAsia"/>
            <w:lang w:eastAsia="zh-CN"/>
          </w:rPr>
          <w:t>events</w:t>
        </w:r>
        <w:r>
          <w:t xml:space="preserve"> based on</w:t>
        </w:r>
        <w:r>
          <w:rPr>
            <w:rFonts w:hint="eastAsia"/>
            <w:lang w:eastAsia="zh-CN"/>
          </w:rPr>
          <w:t xml:space="preserve"> management data</w:t>
        </w:r>
        <w:r>
          <w:rPr>
            <w:lang w:eastAsia="zh-CN"/>
          </w:rPr>
          <w:t xml:space="preserve"> </w:t>
        </w:r>
        <w:r>
          <w:rPr>
            <w:rFonts w:hint="eastAsia"/>
            <w:lang w:eastAsia="zh-CN"/>
          </w:rPr>
          <w:t xml:space="preserve">(e.g., performance, fault, </w:t>
        </w:r>
        <w:r>
          <w:rPr>
            <w:lang w:eastAsia="zh-CN"/>
          </w:rPr>
          <w:t>configuration</w:t>
        </w:r>
        <w:r>
          <w:rPr>
            <w:rFonts w:hint="eastAsia"/>
            <w:lang w:eastAsia="zh-CN"/>
          </w:rPr>
          <w:t>)</w:t>
        </w:r>
        <w:r>
          <w:rPr>
            <w:lang w:eastAsia="zh-CN"/>
          </w:rPr>
          <w:t>.</w:t>
        </w:r>
        <w:r>
          <w:t xml:space="preserve"> </w:t>
        </w:r>
      </w:ins>
    </w:p>
    <w:p w14:paraId="3CD6FBC1" w14:textId="4E7C7033" w:rsidR="007A2294" w:rsidRDefault="007A2294" w:rsidP="007A2294">
      <w:pPr>
        <w:rPr>
          <w:ins w:id="17" w:author="DeepG-160" w:date="2025-05-01T11:56:00Z"/>
        </w:rPr>
      </w:pPr>
      <w:ins w:id="18" w:author="DeepG-160" w:date="2025-05-01T11:56:00Z">
        <w:r>
          <w:t xml:space="preserve">Performance </w:t>
        </w:r>
        <w:r>
          <w:rPr>
            <w:rFonts w:hint="eastAsia"/>
            <w:lang w:eastAsia="zh-CN"/>
          </w:rPr>
          <w:t>events</w:t>
        </w:r>
        <w:r>
          <w:t xml:space="preserve"> </w:t>
        </w:r>
        <w:r>
          <w:rPr>
            <w:rFonts w:hint="eastAsia"/>
            <w:lang w:eastAsia="zh-CN"/>
          </w:rPr>
          <w:t>are defined</w:t>
        </w:r>
        <w:r w:rsidRPr="00462B07">
          <w:t xml:space="preserve"> related with performance measurements and KPIs that need to be monitored by the producer </w:t>
        </w:r>
        <w:r w:rsidRPr="000748CA">
          <w:t xml:space="preserve">to see if an </w:t>
        </w:r>
      </w:ins>
      <w:ins w:id="19" w:author="DeepG-160" w:date="2025-05-01T12:02:00Z">
        <w:r w:rsidR="0061043B">
          <w:t>ACCL</w:t>
        </w:r>
      </w:ins>
      <w:ins w:id="20" w:author="DeepG-160" w:date="2025-05-01T11:56:00Z">
        <w:r w:rsidRPr="000748CA">
          <w:t xml:space="preserve"> is to be initiated</w:t>
        </w:r>
        <w:r>
          <w:t xml:space="preserve">. For example, if the value of a particular performance measurement goes beyond a particular value, a </w:t>
        </w:r>
      </w:ins>
      <w:ins w:id="21" w:author="DeepG-160" w:date="2025-05-01T12:02:00Z">
        <w:r w:rsidR="0061043B">
          <w:t>ACCL</w:t>
        </w:r>
      </w:ins>
      <w:ins w:id="22" w:author="DeepG-160" w:date="2025-05-01T11:56:00Z">
        <w:r>
          <w:t xml:space="preserve"> should be instantiated to keep the value of the same performance measurement below a defined value.</w:t>
        </w:r>
      </w:ins>
    </w:p>
    <w:p w14:paraId="1E84ECCA" w14:textId="57DCA8E6" w:rsidR="007A2294" w:rsidRDefault="007A2294" w:rsidP="007A2294">
      <w:pPr>
        <w:rPr>
          <w:ins w:id="23" w:author="DeepG-160" w:date="2025-05-01T11:56:00Z"/>
        </w:rPr>
      </w:pPr>
      <w:ins w:id="24" w:author="DeepG-160" w:date="2025-05-01T11:56:00Z">
        <w:r>
          <w:t xml:space="preserve">Fault </w:t>
        </w:r>
        <w:r>
          <w:rPr>
            <w:rFonts w:hint="eastAsia"/>
            <w:lang w:eastAsia="zh-CN"/>
          </w:rPr>
          <w:t>events are defined</w:t>
        </w:r>
        <w:r w:rsidRPr="00462B07">
          <w:t xml:space="preserve"> </w:t>
        </w:r>
        <w:r>
          <w:rPr>
            <w:rFonts w:hint="eastAsia"/>
            <w:lang w:eastAsia="zh-CN"/>
          </w:rPr>
          <w:t xml:space="preserve">by </w:t>
        </w:r>
        <w:r w:rsidRPr="00462B07">
          <w:t>related info</w:t>
        </w:r>
        <w:r>
          <w:t>rmation (e.g alarm type, alarm severity)</w:t>
        </w:r>
        <w:r w:rsidRPr="00462B07">
          <w:t xml:space="preserve"> that need to be monitored by the producer to see if a </w:t>
        </w:r>
      </w:ins>
      <w:ins w:id="25" w:author="DeepG-160" w:date="2025-05-01T12:02:00Z">
        <w:r w:rsidR="0061043B">
          <w:t>ACCL</w:t>
        </w:r>
      </w:ins>
      <w:ins w:id="26" w:author="DeepG-160" w:date="2025-05-01T11:56:00Z">
        <w:r w:rsidRPr="00462B07">
          <w:t xml:space="preserve"> is to be initiated</w:t>
        </w:r>
        <w:r>
          <w:t xml:space="preserve">. For example, if the total number of alarm with type </w:t>
        </w:r>
        <w:r w:rsidRPr="008227B8">
          <w:rPr>
            <w:rFonts w:ascii="Courier New" w:hAnsi="Courier New"/>
            <w:sz w:val="16"/>
          </w:rPr>
          <w:t>QUALITY_OF_SERVICE_ALARM</w:t>
        </w:r>
        <w:r>
          <w:t xml:space="preserve"> and </w:t>
        </w:r>
        <w:r w:rsidRPr="00DB7461">
          <w:rPr>
            <w:rFonts w:ascii="Courier New" w:hAnsi="Courier New"/>
            <w:sz w:val="16"/>
          </w:rPr>
          <w:t>perceivedSeverity</w:t>
        </w:r>
        <w:r>
          <w:t xml:space="preserve"> </w:t>
        </w:r>
        <w:r w:rsidRPr="00DB7461">
          <w:rPr>
            <w:rFonts w:ascii="Courier New" w:hAnsi="Courier New"/>
            <w:sz w:val="16"/>
          </w:rPr>
          <w:t>MAJOR</w:t>
        </w:r>
        <w:r>
          <w:t xml:space="preserve"> goes beyond a particular value, a </w:t>
        </w:r>
      </w:ins>
      <w:ins w:id="27" w:author="DeepG-160" w:date="2025-05-01T12:02:00Z">
        <w:r w:rsidR="0061043B">
          <w:t>ACCL</w:t>
        </w:r>
      </w:ins>
      <w:ins w:id="28" w:author="DeepG-160" w:date="2025-05-01T11:56:00Z">
        <w:r>
          <w:t xml:space="preserve"> should be instantiated.</w:t>
        </w:r>
      </w:ins>
    </w:p>
    <w:p w14:paraId="6C7CCB69" w14:textId="2949F6F4" w:rsidR="007A2294" w:rsidRDefault="007A2294" w:rsidP="007A2294">
      <w:pPr>
        <w:rPr>
          <w:ins w:id="29" w:author="DeepG-160" w:date="2025-05-01T11:56:00Z"/>
          <w:lang w:eastAsia="zh-CN"/>
        </w:rPr>
      </w:pPr>
      <w:ins w:id="30" w:author="DeepG-160" w:date="2025-05-01T11:56:00Z">
        <w:r>
          <w:rPr>
            <w:lang w:eastAsia="zh-CN"/>
          </w:rPr>
          <w:t>Provisioning</w:t>
        </w:r>
        <w:r w:rsidRPr="000748CA">
          <w:t xml:space="preserve"> events</w:t>
        </w:r>
        <w:r>
          <w:t xml:space="preserve"> (e.g </w:t>
        </w:r>
        <w:r w:rsidRPr="00DB7461">
          <w:rPr>
            <w:rFonts w:ascii="Courier New" w:hAnsi="Courier New"/>
            <w:sz w:val="16"/>
          </w:rPr>
          <w:t>CreateMOI</w:t>
        </w:r>
        <w:r>
          <w:t xml:space="preserve">) </w:t>
        </w:r>
        <w:r>
          <w:rPr>
            <w:rFonts w:hint="eastAsia"/>
            <w:lang w:eastAsia="zh-CN"/>
          </w:rPr>
          <w:t xml:space="preserve">are defined </w:t>
        </w:r>
        <w:r>
          <w:rPr>
            <w:lang w:eastAsia="zh-CN"/>
          </w:rPr>
          <w:t xml:space="preserve">that need to be subscribed by the producer </w:t>
        </w:r>
        <w:r w:rsidRPr="000748CA">
          <w:t xml:space="preserve">to see if a </w:t>
        </w:r>
      </w:ins>
      <w:ins w:id="31" w:author="DeepG-160" w:date="2025-05-01T12:02:00Z">
        <w:r w:rsidR="0061043B">
          <w:t>ACCL</w:t>
        </w:r>
      </w:ins>
      <w:ins w:id="32" w:author="DeepG-160" w:date="2025-05-01T11:56:00Z">
        <w:r w:rsidRPr="000748CA">
          <w:t xml:space="preserve"> is to be in</w:t>
        </w:r>
        <w:r>
          <w:rPr>
            <w:rFonts w:hint="eastAsia"/>
            <w:lang w:eastAsia="zh-CN"/>
          </w:rPr>
          <w:t>stantiated</w:t>
        </w:r>
        <w:r>
          <w:t xml:space="preserve">. For example, the creation on an Intent MOI can be a trigger to instantiate a </w:t>
        </w:r>
      </w:ins>
      <w:ins w:id="33" w:author="DeepG-160" w:date="2025-05-01T12:02:00Z">
        <w:r w:rsidR="0061043B">
          <w:t>ACCL</w:t>
        </w:r>
      </w:ins>
      <w:ins w:id="34" w:author="DeepG-160" w:date="2025-05-01T11:56:00Z">
        <w:r>
          <w:t>.</w:t>
        </w:r>
        <w:r>
          <w:rPr>
            <w:rFonts w:hint="eastAsia"/>
            <w:lang w:eastAsia="zh-CN"/>
          </w:rPr>
          <w:t xml:space="preserve"> For another example, when a pre-defined system time specified by operators can be a trigger to instantiated a </w:t>
        </w:r>
      </w:ins>
      <w:ins w:id="35" w:author="DeepG-160" w:date="2025-05-01T12:02:00Z">
        <w:r w:rsidR="0061043B">
          <w:rPr>
            <w:rFonts w:hint="eastAsia"/>
            <w:lang w:eastAsia="zh-CN"/>
          </w:rPr>
          <w:t>ACCL</w:t>
        </w:r>
      </w:ins>
      <w:ins w:id="36" w:author="DeepG-160" w:date="2025-05-01T11:56:00Z">
        <w:r>
          <w:rPr>
            <w:rFonts w:hint="eastAsia"/>
            <w:lang w:eastAsia="zh-CN"/>
          </w:rPr>
          <w:t>.</w:t>
        </w:r>
      </w:ins>
    </w:p>
    <w:p w14:paraId="318478D1" w14:textId="4C5CA8C7" w:rsidR="007A2294" w:rsidRDefault="007A2294" w:rsidP="007A2294">
      <w:pPr>
        <w:rPr>
          <w:ins w:id="37" w:author="DeepG-160" w:date="2025-05-01T11:56:00Z"/>
          <w:lang w:eastAsia="zh-CN"/>
        </w:rPr>
      </w:pPr>
      <w:ins w:id="38" w:author="DeepG-160" w:date="2025-05-01T11:56:00Z">
        <w:r>
          <w:rPr>
            <w:lang w:eastAsia="zh-CN"/>
          </w:rPr>
          <w:t>NOTE:</w:t>
        </w:r>
        <w:r>
          <w:rPr>
            <w:lang w:eastAsia="zh-CN"/>
          </w:rPr>
          <w:tab/>
          <w:t>The use case requires to set the conditions and then the conditions need to be continuously monitored and tracked.</w:t>
        </w:r>
      </w:ins>
    </w:p>
    <w:p w14:paraId="19C3B81B" w14:textId="694B62E3" w:rsidR="007A2294" w:rsidRDefault="007A2294" w:rsidP="007A2294">
      <w:pPr>
        <w:rPr>
          <w:ins w:id="39" w:author="DeepG-160" w:date="2025-05-01T11:56:00Z"/>
          <w:lang w:eastAsia="zh-CN"/>
        </w:rPr>
      </w:pPr>
    </w:p>
    <w:p w14:paraId="0C1D9202" w14:textId="23CF7879" w:rsidR="007A2294" w:rsidRDefault="007A2294" w:rsidP="007A2294">
      <w:pPr>
        <w:rPr>
          <w:ins w:id="40" w:author="DeepG-160" w:date="2025-05-01T11:57:00Z"/>
          <w:rFonts w:ascii="Arial" w:hAnsi="Arial"/>
          <w:sz w:val="28"/>
        </w:rPr>
      </w:pPr>
      <w:ins w:id="41" w:author="DeepG-160" w:date="2025-05-01T11:56:00Z">
        <w:r w:rsidRPr="007A2294">
          <w:rPr>
            <w:rFonts w:ascii="Arial" w:hAnsi="Arial"/>
            <w:sz w:val="28"/>
          </w:rPr>
          <w:t>6.1.y</w:t>
        </w:r>
        <w:r w:rsidRPr="007A2294">
          <w:rPr>
            <w:rFonts w:ascii="Arial" w:hAnsi="Arial"/>
            <w:sz w:val="28"/>
          </w:rPr>
          <w:tab/>
        </w:r>
        <w:r w:rsidRPr="007A2294">
          <w:rPr>
            <w:rFonts w:ascii="Arial" w:hAnsi="Arial"/>
            <w:sz w:val="28"/>
          </w:rPr>
          <w:tab/>
        </w:r>
      </w:ins>
      <w:ins w:id="42" w:author="DeepG-160" w:date="2025-05-01T12:02:00Z">
        <w:r w:rsidR="0061043B">
          <w:rPr>
            <w:rFonts w:ascii="Arial" w:hAnsi="Arial"/>
            <w:sz w:val="28"/>
          </w:rPr>
          <w:t>ACCL</w:t>
        </w:r>
      </w:ins>
      <w:ins w:id="43" w:author="DeepG-160" w:date="2025-05-01T11:57:00Z">
        <w:r w:rsidRPr="007A2294">
          <w:rPr>
            <w:rFonts w:ascii="Arial" w:hAnsi="Arial"/>
            <w:sz w:val="28"/>
          </w:rPr>
          <w:t xml:space="preserve"> action execution based on conditions</w:t>
        </w:r>
      </w:ins>
    </w:p>
    <w:p w14:paraId="1FE520D8" w14:textId="46FE0594" w:rsidR="007A2294" w:rsidRPr="0031242A" w:rsidRDefault="007A2294" w:rsidP="007A2294">
      <w:pPr>
        <w:rPr>
          <w:ins w:id="44" w:author="DeepG-160" w:date="2025-05-01T11:57:00Z"/>
        </w:rPr>
      </w:pPr>
      <w:ins w:id="45" w:author="DeepG-160" w:date="2025-05-01T11:57:00Z">
        <w:r w:rsidRPr="0031242A">
          <w:t xml:space="preserve">For the </w:t>
        </w:r>
      </w:ins>
      <w:ins w:id="46" w:author="DeepG-160" w:date="2025-05-01T12:02:00Z">
        <w:r w:rsidR="0061043B">
          <w:t>ACCL</w:t>
        </w:r>
      </w:ins>
      <w:ins w:id="47" w:author="DeepG-160" w:date="2025-05-01T11:57:00Z">
        <w:r w:rsidRPr="0031242A">
          <w:t xml:space="preserve">s that have been instantiated, the MnS consumer may want to </w:t>
        </w:r>
        <w:r w:rsidRPr="009B7B49">
          <w:t xml:space="preserve">define conditions under which a </w:t>
        </w:r>
      </w:ins>
      <w:ins w:id="48" w:author="DeepG-160" w:date="2025-05-01T12:02:00Z">
        <w:r w:rsidR="0061043B">
          <w:t>ACCL</w:t>
        </w:r>
      </w:ins>
      <w:ins w:id="49" w:author="DeepG-160" w:date="2025-05-01T11:57:00Z">
        <w:r w:rsidRPr="009B7B49">
          <w:t xml:space="preserve"> may execute actions on the network</w:t>
        </w:r>
        <w:r w:rsidRPr="0031242A">
          <w:t xml:space="preserve">, e.g. when the performance on a certain threshold is crossed, or when the confidence </w:t>
        </w:r>
        <w:r>
          <w:t>on</w:t>
        </w:r>
        <w:r w:rsidRPr="0031242A">
          <w:t xml:space="preserve"> the decision is above a stated threshold. The consumer does not need to be aware of all decision</w:t>
        </w:r>
        <w:r>
          <w:t>s</w:t>
        </w:r>
        <w:r w:rsidRPr="0031242A">
          <w:t xml:space="preserve">, but </w:t>
        </w:r>
        <w:r>
          <w:t xml:space="preserve">by </w:t>
        </w:r>
        <w:r w:rsidRPr="0031242A">
          <w:t xml:space="preserve">providing conditions under which decisions may be activated or not, it is able to have supervision over the </w:t>
        </w:r>
      </w:ins>
      <w:ins w:id="50" w:author="DeepG-160" w:date="2025-05-01T12:02:00Z">
        <w:r w:rsidR="0061043B">
          <w:t>ACCL</w:t>
        </w:r>
      </w:ins>
      <w:ins w:id="51" w:author="DeepG-160" w:date="2025-05-01T11:57:00Z">
        <w:r w:rsidRPr="0031242A">
          <w:t xml:space="preserve"> without having to continuously track the decisions. The MnS consumer should be enabled to define those conditions for executing the </w:t>
        </w:r>
      </w:ins>
      <w:ins w:id="52" w:author="DeepG-160" w:date="2025-05-01T12:02:00Z">
        <w:r w:rsidR="0061043B">
          <w:t>ACCL</w:t>
        </w:r>
      </w:ins>
      <w:ins w:id="53" w:author="DeepG-160" w:date="2025-05-01T11:57:00Z">
        <w:r w:rsidRPr="0031242A">
          <w:t xml:space="preserve"> </w:t>
        </w:r>
        <w:r>
          <w:t>actions</w:t>
        </w:r>
        <w:r w:rsidRPr="0031242A">
          <w:t>. Otherwise, the consumer should be enabled to define alternative actions, e.g. to notify the consumer of the decision that is not executed.</w:t>
        </w:r>
      </w:ins>
    </w:p>
    <w:p w14:paraId="3429AEF3" w14:textId="7728E276" w:rsidR="007A2294" w:rsidRPr="00E62624" w:rsidRDefault="007A2294" w:rsidP="007A2294">
      <w:pPr>
        <w:rPr>
          <w:ins w:id="54" w:author="DeepG-160" w:date="2025-05-01T11:57:00Z"/>
          <w:b/>
          <w:bCs/>
        </w:rPr>
      </w:pPr>
      <w:ins w:id="55" w:author="DeepG-160" w:date="2025-05-01T11:57:00Z">
        <w:r w:rsidRPr="0031242A">
          <w:t>By supporting this, the execution can be affected by producer based on consumer's conditions or requirements.</w:t>
        </w:r>
        <w:r>
          <w:t xml:space="preserve"> </w:t>
        </w:r>
        <w:r w:rsidRPr="00E62624">
          <w:t xml:space="preserve">To ensure oversight or accountability by the MnS consumer, the MnS consumer may be notified by the </w:t>
        </w:r>
      </w:ins>
      <w:ins w:id="56" w:author="DeepG-160" w:date="2025-05-01T12:02:00Z">
        <w:r w:rsidR="0061043B">
          <w:t>ACCL</w:t>
        </w:r>
      </w:ins>
      <w:ins w:id="57" w:author="DeepG-160" w:date="2025-05-01T11:57:00Z">
        <w:r w:rsidRPr="00E62624">
          <w:t xml:space="preserve"> about the executed action for any conditionally execution. The MnS consumer can intervene as needed.</w:t>
        </w:r>
      </w:ins>
    </w:p>
    <w:p w14:paraId="4F4FCB3D" w14:textId="136F2CD2" w:rsidR="004A4A2C" w:rsidRPr="006E13EE" w:rsidRDefault="007A2294" w:rsidP="006D57C9">
      <w:pPr>
        <w:rPr>
          <w:lang w:eastAsia="zh-CN"/>
        </w:rPr>
      </w:pPr>
      <w:ins w:id="58" w:author="DeepG-160" w:date="2025-05-01T11:57:00Z">
        <w:r>
          <w:rPr>
            <w:lang w:eastAsia="zh-CN"/>
          </w:rPr>
          <w:t>NOTE:</w:t>
        </w:r>
        <w:r>
          <w:rPr>
            <w:lang w:eastAsia="zh-CN"/>
          </w:rPr>
          <w:tab/>
          <w:t>The use case requires to set the conditions and then the conditions need to be continuously monitored and tracked.</w:t>
        </w:r>
      </w:ins>
    </w:p>
    <w:p w14:paraId="1C43C473"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6971C7" w14:textId="77777777" w:rsidR="00D90807" w:rsidRPr="002B7C71" w:rsidRDefault="00D90807" w:rsidP="00D90807">
      <w:pPr>
        <w:pStyle w:val="Heading2"/>
      </w:pPr>
      <w:bookmarkStart w:id="59" w:name="_Toc43122852"/>
      <w:bookmarkStart w:id="60" w:name="_Toc43294603"/>
      <w:bookmarkStart w:id="61" w:name="_Toc58507993"/>
      <w:bookmarkStart w:id="62" w:name="_Toc178079444"/>
      <w:r w:rsidRPr="002B7C71">
        <w:t>6.2</w:t>
      </w:r>
      <w:r w:rsidRPr="002B7C71">
        <w:tab/>
        <w:t>Requirements</w:t>
      </w:r>
      <w:bookmarkEnd w:id="59"/>
      <w:bookmarkEnd w:id="60"/>
      <w:bookmarkEnd w:id="61"/>
      <w:bookmarkEnd w:id="62"/>
    </w:p>
    <w:p w14:paraId="103EA7E7" w14:textId="77777777" w:rsidR="00D90807" w:rsidRPr="002B7C71" w:rsidRDefault="00D90807" w:rsidP="00D90807">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4EBBFCC5" w14:textId="77777777" w:rsidR="00D90807" w:rsidRPr="002B7C71" w:rsidRDefault="00D90807" w:rsidP="00D90807">
      <w:pPr>
        <w:rPr>
          <w:kern w:val="2"/>
          <w:szCs w:val="18"/>
          <w:lang w:eastAsia="zh-CN" w:bidi="ar-KW"/>
        </w:rPr>
      </w:pPr>
      <w:r w:rsidRPr="002B7C71">
        <w:rPr>
          <w:b/>
        </w:rPr>
        <w:lastRenderedPageBreak/>
        <w:t>REQ-CSA-CON-02</w:t>
      </w:r>
      <w:r w:rsidRPr="002B7C71">
        <w:t xml:space="preserve"> </w:t>
      </w:r>
      <w:r w:rsidRPr="002B7C71">
        <w:rPr>
          <w:kern w:val="2"/>
          <w:szCs w:val="18"/>
          <w:lang w:eastAsia="zh-CN" w:bidi="ar-KW"/>
        </w:rPr>
        <w:t>The 3GPP management system shall have the capability to collect service experience information.</w:t>
      </w:r>
    </w:p>
    <w:p w14:paraId="1CDCDFB8" w14:textId="77777777" w:rsidR="00D90807" w:rsidRPr="002B7C71" w:rsidRDefault="00D90807" w:rsidP="00D90807">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607F5AA0" w14:textId="77777777" w:rsidR="00D90807" w:rsidRPr="002B7C71" w:rsidRDefault="00D90807" w:rsidP="00D90807">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10C4A297" w14:textId="77777777" w:rsidR="00D90807" w:rsidRPr="00874DB8" w:rsidRDefault="00D90807" w:rsidP="00D90807">
      <w:r w:rsidRPr="002B7C71">
        <w:rPr>
          <w:b/>
        </w:rPr>
        <w:t>REQ-CSA-CON-05</w:t>
      </w:r>
      <w:r w:rsidRPr="002B7C71">
        <w:tab/>
        <w:t>The 3GPP management system shall have the capability to collect NSI related data from one or mor</w:t>
      </w:r>
      <w:r w:rsidRPr="00874DB8">
        <w:t>e 5GC NF(s).</w:t>
      </w:r>
    </w:p>
    <w:p w14:paraId="629E34FF" w14:textId="77777777" w:rsidR="00D90807" w:rsidRPr="002B7C71" w:rsidRDefault="00D90807" w:rsidP="00D90807">
      <w:pPr>
        <w:pStyle w:val="NO"/>
      </w:pPr>
      <w:r w:rsidRPr="00874DB8">
        <w:t>NOTE</w:t>
      </w:r>
      <w:r>
        <w:t xml:space="preserve"> 1</w:t>
      </w:r>
      <w:r w:rsidRPr="00874DB8">
        <w:t>:</w:t>
      </w:r>
      <w:r>
        <w:tab/>
      </w:r>
      <w:r w:rsidRPr="00874DB8">
        <w:t>An</w:t>
      </w:r>
      <w:r w:rsidRPr="002B7C71">
        <w:t xml:space="preserve"> example for NSI related data may be QoE data.</w:t>
      </w:r>
    </w:p>
    <w:p w14:paraId="6A64190A" w14:textId="77777777" w:rsidR="00D90807" w:rsidRDefault="00D90807" w:rsidP="00D90807">
      <w:r w:rsidRPr="002B7C71">
        <w:rPr>
          <w:b/>
        </w:rPr>
        <w:t>REQ-CSA-CON-06</w:t>
      </w:r>
      <w:r w:rsidRPr="002B7C71">
        <w:tab/>
        <w:t>The 3GPP management system shall have the capability to derive which communication service is associated to the QoE data from the collected NSI related QoE data.</w:t>
      </w:r>
    </w:p>
    <w:p w14:paraId="1D217EE2" w14:textId="77777777" w:rsidR="00D90807" w:rsidRPr="002B7C71" w:rsidRDefault="00D90807" w:rsidP="00D90807">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290D6D4F" w14:textId="77777777" w:rsidR="00D90807" w:rsidRPr="002B7C71" w:rsidRDefault="00D90807" w:rsidP="00D90807">
      <w:r w:rsidRPr="002B7C71">
        <w:rPr>
          <w:b/>
        </w:rPr>
        <w:t>REQ-CSA-CON-07</w:t>
      </w:r>
      <w:r w:rsidRPr="002B7C71">
        <w:tab/>
        <w:t>The 3GPP management system shall have the capability to ascertain SLS breach.</w:t>
      </w:r>
    </w:p>
    <w:p w14:paraId="032734F0" w14:textId="77777777" w:rsidR="00D90807" w:rsidRPr="002B7C71" w:rsidRDefault="00D90807" w:rsidP="00D90807">
      <w:r w:rsidRPr="002B7C71">
        <w:rPr>
          <w:b/>
        </w:rPr>
        <w:t>REQ-CSA-CON-08</w:t>
      </w:r>
      <w:r w:rsidRPr="002B7C71">
        <w:tab/>
        <w:t>The 3GPP management system shall have the capability to perform the root cause analysis (e.g., identifying the underlying reason) for an SLS breach.</w:t>
      </w:r>
    </w:p>
    <w:p w14:paraId="1226885F" w14:textId="77777777" w:rsidR="00D90807" w:rsidRPr="002B7C71" w:rsidRDefault="00D90807" w:rsidP="00D90807">
      <w:pPr>
        <w:rPr>
          <w:b/>
        </w:rPr>
      </w:pPr>
      <w:r w:rsidRPr="002B7C71">
        <w:rPr>
          <w:b/>
        </w:rPr>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6B4A6C4B" w14:textId="77777777" w:rsidR="00D90807" w:rsidRPr="002B7C71" w:rsidRDefault="00D90807" w:rsidP="00D90807">
      <w:r w:rsidRPr="002B7C71">
        <w:rPr>
          <w:b/>
        </w:rPr>
        <w:t xml:space="preserve">REQ-CSA-CON-10 </w:t>
      </w:r>
      <w:r w:rsidRPr="002B7C71">
        <w:t xml:space="preserve">The 3GPP management system shall have the capability to translate </w:t>
      </w:r>
      <w:r>
        <w:t>network slice</w:t>
      </w:r>
      <w:r w:rsidRPr="002B7C71">
        <w:t xml:space="preserve"> requirements to cross domain </w:t>
      </w:r>
      <w:r>
        <w:t xml:space="preserve">network slice subnet </w:t>
      </w:r>
      <w:r w:rsidRPr="002B7C71">
        <w:t xml:space="preserve">SLS goal and single domain </w:t>
      </w:r>
      <w:r>
        <w:t xml:space="preserve">network slice subnet </w:t>
      </w:r>
      <w:r w:rsidRPr="002B7C71">
        <w:t xml:space="preserve">SLS goal. </w:t>
      </w:r>
    </w:p>
    <w:p w14:paraId="21296A8A" w14:textId="77777777" w:rsidR="00D90807" w:rsidRPr="002B7C71" w:rsidRDefault="00D90807" w:rsidP="00D90807">
      <w:r w:rsidRPr="002B7C71">
        <w:rPr>
          <w:b/>
        </w:rPr>
        <w:t xml:space="preserve">REQ-CSA-CON-11 </w:t>
      </w:r>
      <w:r w:rsidRPr="002B7C71">
        <w:t xml:space="preserve">The 3GPP management system shall have the capability to collect single domain SLS analysis as input to cross domain SLS analysis. </w:t>
      </w:r>
    </w:p>
    <w:p w14:paraId="4CE8FC2F" w14:textId="77777777" w:rsidR="00D90807" w:rsidRPr="002B7C71" w:rsidRDefault="00D90807" w:rsidP="00D90807">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211F7EED" w14:textId="77777777" w:rsidR="00D90807" w:rsidRPr="002B7C71" w:rsidRDefault="00D90807" w:rsidP="00D90807">
      <w:r w:rsidRPr="002B7C71">
        <w:rPr>
          <w:b/>
        </w:rPr>
        <w:t>REQ-CSA-CON-13</w:t>
      </w:r>
      <w:r w:rsidRPr="002B7C71">
        <w:tab/>
        <w:t>The 3GPP management system shall have the capability to allow its authorized consumer to obtain the SLS assurance fulfil</w:t>
      </w:r>
      <w:r>
        <w:t>ment status</w:t>
      </w:r>
      <w:r w:rsidRPr="002B7C71">
        <w:t xml:space="preserve"> information.</w:t>
      </w:r>
    </w:p>
    <w:p w14:paraId="50551A7F" w14:textId="77777777" w:rsidR="00D90807" w:rsidRDefault="00D90807" w:rsidP="00D90807">
      <w:pPr>
        <w:pStyle w:val="NO"/>
      </w:pPr>
      <w:r w:rsidRPr="002B7C71">
        <w:t>NOTE</w:t>
      </w:r>
      <w:r>
        <w:t xml:space="preserve"> 2</w:t>
      </w:r>
      <w:r w:rsidRPr="002B7C71">
        <w:t>:</w:t>
      </w:r>
      <w:r w:rsidRPr="002B7C71">
        <w:tab/>
        <w:t>The management system refers to the producer of management service for SLS assurance.</w:t>
      </w:r>
    </w:p>
    <w:p w14:paraId="6BE65027" w14:textId="77777777" w:rsidR="00D90807" w:rsidRDefault="00D90807" w:rsidP="00D90807">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7D9DD616" w14:textId="77777777" w:rsidR="00D90807" w:rsidRDefault="00D90807" w:rsidP="00D90807">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r>
        <w:rPr>
          <w:rFonts w:eastAsia="SimSun"/>
        </w:rPr>
        <w:t xml:space="preserve"> </w:t>
      </w:r>
      <w:r w:rsidRPr="00C91033">
        <w:rPr>
          <w:rFonts w:eastAsia="SimSun"/>
        </w:rPr>
        <w:t>network configuration and perform network resource reallocation according to the network prediction results.</w:t>
      </w:r>
    </w:p>
    <w:p w14:paraId="2B2AF5D1" w14:textId="77777777" w:rsidR="00D90807" w:rsidRDefault="00D90807" w:rsidP="00D90807">
      <w:r>
        <w:rPr>
          <w:b/>
        </w:rPr>
        <w:t>REQ-CSA-CON-16</w:t>
      </w:r>
      <w:r>
        <w:tab/>
        <w:t>The 3GPP management system shall have the capability to allow its authorized consumer to limit the set of action capabilities executable by an assurance closed loop.</w:t>
      </w:r>
    </w:p>
    <w:p w14:paraId="2A251517" w14:textId="77777777" w:rsidR="00D90807" w:rsidRDefault="00D90807" w:rsidP="00D90807">
      <w:pPr>
        <w:pStyle w:val="NO"/>
      </w:pPr>
      <w:r>
        <w:rPr>
          <w:noProof/>
          <w:lang w:eastAsia="zh-CN"/>
        </w:rPr>
        <w:t>NOTE: This use case is not supported.</w:t>
      </w:r>
    </w:p>
    <w:p w14:paraId="6BA6D5BD" w14:textId="77777777" w:rsidR="00D90807" w:rsidRDefault="00D90807" w:rsidP="00D90807">
      <w:r>
        <w:rPr>
          <w:b/>
        </w:rPr>
        <w:t>REQ-CSA-CON-17</w:t>
      </w:r>
      <w:r>
        <w:tab/>
      </w:r>
      <w:r w:rsidRPr="00886FCE">
        <w:t>The 3GPP management system shall allow an authorized consumer to set a condition to enable/disable an ACCL.</w:t>
      </w:r>
    </w:p>
    <w:p w14:paraId="7A62B150" w14:textId="77777777" w:rsidR="00D90807" w:rsidRDefault="00D90807" w:rsidP="00D90807">
      <w:pPr>
        <w:pStyle w:val="NO"/>
      </w:pPr>
      <w:r>
        <w:rPr>
          <w:noProof/>
          <w:lang w:eastAsia="zh-CN"/>
        </w:rPr>
        <w:t>NOTE: This use case is not supported.</w:t>
      </w:r>
    </w:p>
    <w:p w14:paraId="37393B6E" w14:textId="77777777" w:rsidR="00D90807" w:rsidRDefault="00D90807" w:rsidP="00D90807">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A9BE0F" w14:textId="77777777" w:rsidR="00D90807" w:rsidRDefault="00D90807" w:rsidP="00D90807">
      <w:r>
        <w:rPr>
          <w:b/>
        </w:rPr>
        <w:t xml:space="preserve">REQ-CSA-CON-18 </w:t>
      </w:r>
      <w:r>
        <w:t>The 3GPP management system shall have the capability to configure SLS assurance goals for the 5GC management domain and the NG-RAN management domain.</w:t>
      </w:r>
    </w:p>
    <w:p w14:paraId="6FED09C8" w14:textId="77777777" w:rsidR="00D90807" w:rsidRDefault="00D90807" w:rsidP="00D90807">
      <w:r>
        <w:rPr>
          <w:b/>
        </w:rPr>
        <w:lastRenderedPageBreak/>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739D30AB" w14:textId="77777777" w:rsidR="00D90807" w:rsidRDefault="00D90807" w:rsidP="00D90807">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7061096D" w14:textId="77777777" w:rsidR="00D90807" w:rsidRDefault="00D90807" w:rsidP="00D90807">
      <w:pPr>
        <w:pStyle w:val="NO"/>
        <w:rPr>
          <w:color w:val="000000"/>
          <w:lang w:val="en-US"/>
        </w:rPr>
      </w:pPr>
      <w:r>
        <w:rPr>
          <w:noProof/>
          <w:lang w:eastAsia="zh-CN"/>
        </w:rPr>
        <w:t>NOTE: This requirement is not supported.</w:t>
      </w:r>
    </w:p>
    <w:p w14:paraId="55B39DCC" w14:textId="77777777" w:rsidR="00D90807" w:rsidRDefault="00D90807" w:rsidP="00D90807">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2DF4E8F8" w14:textId="1CDE440B" w:rsidR="00435D86" w:rsidRDefault="00D90807" w:rsidP="000B1AEE">
      <w:pPr>
        <w:rPr>
          <w:ins w:id="63" w:author="DeepG-160" w:date="2025-05-01T12:00:00Z"/>
          <w:lang w:val="en-US"/>
        </w:rPr>
      </w:pPr>
      <w:ins w:id="64" w:author="DeepG-160" w:date="2025-05-01T12:00:00Z">
        <w:r>
          <w:rPr>
            <w:lang w:val="en-US"/>
          </w:rPr>
          <w:t xml:space="preserve">REQ-FUN-TRI-22 </w:t>
        </w:r>
        <w:r w:rsidRPr="00D90807">
          <w:rPr>
            <w:lang w:val="en-US"/>
          </w:rPr>
          <w:t xml:space="preserve">The 3GPP management system should enable authorized consumers to define conditions related to performance, fault and configuration data that can be monitored and used to trigger </w:t>
        </w:r>
      </w:ins>
      <w:ins w:id="65" w:author="DeepG-160" w:date="2025-05-01T12:02:00Z">
        <w:r w:rsidR="0061043B">
          <w:rPr>
            <w:lang w:val="en-US"/>
          </w:rPr>
          <w:t>ACCL</w:t>
        </w:r>
      </w:ins>
      <w:ins w:id="66" w:author="DeepG-160" w:date="2025-05-01T12:00:00Z">
        <w:r w:rsidRPr="00D90807">
          <w:rPr>
            <w:lang w:val="en-US"/>
          </w:rPr>
          <w:t xml:space="preserve"> instantiation.</w:t>
        </w:r>
      </w:ins>
    </w:p>
    <w:p w14:paraId="7D97736A" w14:textId="2BCB4B09" w:rsidR="00D90807" w:rsidRDefault="00D90807" w:rsidP="00D90807">
      <w:pPr>
        <w:rPr>
          <w:ins w:id="67" w:author="DeepG-160" w:date="2025-05-01T12:00:00Z"/>
          <w:lang w:val="en-US"/>
        </w:rPr>
      </w:pPr>
      <w:ins w:id="68" w:author="DeepG-160" w:date="2025-05-01T12:00:00Z">
        <w:r>
          <w:rPr>
            <w:lang w:val="en-US"/>
          </w:rPr>
          <w:t xml:space="preserve">REQ-FUN-TRI-23 </w:t>
        </w:r>
      </w:ins>
      <w:ins w:id="69" w:author="DeepG-160" w:date="2025-05-01T12:01:00Z">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 xml:space="preserve">used to trigger </w:t>
        </w:r>
      </w:ins>
      <w:ins w:id="70" w:author="DeepG-160" w:date="2025-05-01T12:02:00Z">
        <w:r w:rsidR="0061043B">
          <w:rPr>
            <w:lang w:eastAsia="zh-CN"/>
          </w:rPr>
          <w:t>ACCL</w:t>
        </w:r>
      </w:ins>
      <w:ins w:id="71" w:author="DeepG-160" w:date="2025-05-01T12:01:00Z">
        <w:r w:rsidRPr="0063624D">
          <w:rPr>
            <w:lang w:eastAsia="zh-CN"/>
          </w:rPr>
          <w:t xml:space="preserve"> update.</w:t>
        </w:r>
      </w:ins>
    </w:p>
    <w:p w14:paraId="21DD53CE" w14:textId="6B150354" w:rsidR="00D90807" w:rsidRDefault="00D90807" w:rsidP="00D90807">
      <w:pPr>
        <w:rPr>
          <w:ins w:id="72" w:author="DeepG-160" w:date="2025-05-01T12:00:00Z"/>
          <w:lang w:val="en-US"/>
        </w:rPr>
      </w:pPr>
      <w:ins w:id="73" w:author="DeepG-160" w:date="2025-05-01T12:00:00Z">
        <w:r>
          <w:rPr>
            <w:lang w:val="en-US"/>
          </w:rPr>
          <w:t xml:space="preserve">REQ-FUN-TRI-24 </w:t>
        </w:r>
      </w:ins>
      <w:ins w:id="74" w:author="DeepG-160" w:date="2025-05-01T12:01:00Z">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 xml:space="preserve">used to trigger </w:t>
        </w:r>
      </w:ins>
      <w:ins w:id="75" w:author="DeepG-160" w:date="2025-05-01T12:02:00Z">
        <w:r w:rsidR="0061043B">
          <w:rPr>
            <w:lang w:eastAsia="zh-CN"/>
          </w:rPr>
          <w:t>ACCL</w:t>
        </w:r>
      </w:ins>
      <w:ins w:id="76" w:author="DeepG-160" w:date="2025-05-01T12:01:00Z">
        <w:r w:rsidRPr="0063624D">
          <w:rPr>
            <w:lang w:eastAsia="zh-CN"/>
          </w:rPr>
          <w:t xml:space="preserve"> deletion.</w:t>
        </w:r>
      </w:ins>
    </w:p>
    <w:p w14:paraId="2C766CD5" w14:textId="0081DAA5" w:rsidR="00D90807" w:rsidRDefault="00D90807" w:rsidP="00D90807">
      <w:pPr>
        <w:rPr>
          <w:ins w:id="77" w:author="DeepG-160" w:date="2025-05-01T12:00:00Z"/>
          <w:lang w:val="en-US"/>
        </w:rPr>
      </w:pPr>
      <w:ins w:id="78" w:author="DeepG-160" w:date="2025-05-01T12:00:00Z">
        <w:r>
          <w:rPr>
            <w:lang w:val="en-US"/>
          </w:rPr>
          <w:t xml:space="preserve">REQ-FUN-TRI-25 </w:t>
        </w:r>
      </w:ins>
      <w:ins w:id="79" w:author="DeepG-160" w:date="2025-05-01T12:01:00Z">
        <w:r w:rsidRPr="002C2730">
          <w:rPr>
            <w:lang w:eastAsia="zh-CN"/>
          </w:rPr>
          <w:t>The 3GPP management system should enable authorized consumers to define conditions</w:t>
        </w:r>
        <w:r>
          <w:rPr>
            <w:lang w:eastAsia="zh-CN"/>
          </w:rPr>
          <w:t xml:space="preserve"> related to performance, fault and configuration data </w:t>
        </w:r>
        <w:r w:rsidRPr="002C2730">
          <w:rPr>
            <w:lang w:eastAsia="zh-CN"/>
          </w:rPr>
          <w:t xml:space="preserve">under which a </w:t>
        </w:r>
      </w:ins>
      <w:ins w:id="80" w:author="DeepG-160" w:date="2025-05-01T12:02:00Z">
        <w:r w:rsidR="0061043B">
          <w:rPr>
            <w:lang w:eastAsia="zh-CN"/>
          </w:rPr>
          <w:t>ACCL</w:t>
        </w:r>
      </w:ins>
      <w:ins w:id="81" w:author="DeepG-160" w:date="2025-05-01T12:01:00Z">
        <w:r w:rsidRPr="002C2730">
          <w:rPr>
            <w:lang w:eastAsia="zh-CN"/>
          </w:rPr>
          <w:t xml:space="preserve"> may execute </w:t>
        </w:r>
        <w:r>
          <w:rPr>
            <w:lang w:eastAsia="zh-CN"/>
          </w:rPr>
          <w:t xml:space="preserve">its </w:t>
        </w:r>
        <w:r w:rsidRPr="002C2730">
          <w:rPr>
            <w:lang w:eastAsia="zh-CN"/>
          </w:rPr>
          <w:t>actions.</w:t>
        </w:r>
      </w:ins>
    </w:p>
    <w:p w14:paraId="6954A362" w14:textId="77777777" w:rsidR="00D90807" w:rsidRDefault="00D90807" w:rsidP="000B1AEE">
      <w:pPr>
        <w:rPr>
          <w:lang w:val="en-US"/>
        </w:rPr>
      </w:pPr>
    </w:p>
    <w:p w14:paraId="388E9BEA"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F5A1D" w14:textId="77777777" w:rsidR="00C45697" w:rsidRDefault="00C45697">
      <w:r>
        <w:separator/>
      </w:r>
    </w:p>
  </w:endnote>
  <w:endnote w:type="continuationSeparator" w:id="0">
    <w:p w14:paraId="35068F54" w14:textId="77777777" w:rsidR="00C45697" w:rsidRDefault="00C4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954F69" w:rsidRDefault="00954F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82F8D" w14:textId="77777777" w:rsidR="00C45697" w:rsidRDefault="00C45697">
      <w:r>
        <w:separator/>
      </w:r>
    </w:p>
  </w:footnote>
  <w:footnote w:type="continuationSeparator" w:id="0">
    <w:p w14:paraId="0EDCA57C" w14:textId="77777777" w:rsidR="00C45697" w:rsidRDefault="00C4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D473F" w14:textId="77777777" w:rsidR="00AA1872" w:rsidRDefault="00AA1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7C0D393" w:rsidR="00954F69" w:rsidRDefault="00954F69">
    <w:pPr>
      <w:pStyle w:val="Header"/>
      <w:framePr w:wrap="auto" w:vAnchor="text" w:hAnchor="margin" w:xAlign="right" w:y="1"/>
      <w:widowControl/>
    </w:pPr>
    <w:r>
      <w:fldChar w:fldCharType="begin"/>
    </w:r>
    <w:r>
      <w:instrText xml:space="preserve"> STYLEREF ZA </w:instrText>
    </w:r>
    <w:r>
      <w:fldChar w:fldCharType="separate"/>
    </w:r>
    <w:r w:rsidR="00E72DC7">
      <w:rPr>
        <w:b w:val="0"/>
        <w:bCs/>
        <w:lang w:val="en-US"/>
      </w:rPr>
      <w:t>Error! No text of specified style in document.</w:t>
    </w:r>
    <w:r>
      <w:fldChar w:fldCharType="end"/>
    </w:r>
  </w:p>
  <w:p w14:paraId="2F91218D" w14:textId="1EE7F727" w:rsidR="00954F69" w:rsidRDefault="00954F69">
    <w:pPr>
      <w:pStyle w:val="Header"/>
      <w:framePr w:wrap="auto" w:vAnchor="text" w:hAnchor="margin" w:xAlign="center" w:y="1"/>
      <w:widowControl/>
    </w:pPr>
    <w:r>
      <w:fldChar w:fldCharType="begin"/>
    </w:r>
    <w:r>
      <w:instrText xml:space="preserve"> PAGE </w:instrText>
    </w:r>
    <w:r>
      <w:fldChar w:fldCharType="separate"/>
    </w:r>
    <w:r w:rsidR="00E72DC7">
      <w:t>4</w:t>
    </w:r>
    <w:r>
      <w:fldChar w:fldCharType="end"/>
    </w:r>
  </w:p>
  <w:p w14:paraId="6DC0DF7C" w14:textId="061A03EF" w:rsidR="00954F69" w:rsidRDefault="00954F69">
    <w:pPr>
      <w:pStyle w:val="Header"/>
      <w:framePr w:wrap="auto" w:vAnchor="text" w:hAnchor="margin" w:y="1"/>
      <w:widowControl/>
    </w:pPr>
    <w:r>
      <w:fldChar w:fldCharType="begin"/>
    </w:r>
    <w:r>
      <w:instrText xml:space="preserve"> STYLEREF ZGSM </w:instrText>
    </w:r>
    <w:r>
      <w:fldChar w:fldCharType="separate"/>
    </w:r>
    <w:r w:rsidR="00E72DC7">
      <w:rPr>
        <w:b w:val="0"/>
        <w:bCs/>
        <w:lang w:val="en-US"/>
      </w:rPr>
      <w:t>Error! No text of specified style in document.</w:t>
    </w:r>
    <w:r>
      <w:fldChar w:fldCharType="end"/>
    </w:r>
  </w:p>
  <w:p w14:paraId="1B4A79E8" w14:textId="77777777" w:rsidR="00954F69" w:rsidRDefault="00954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pStyle w:val="Lista2"/>
      <w:lvlText w:val="*"/>
      <w:lvlJc w:val="left"/>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447E69"/>
    <w:multiLevelType w:val="hybridMultilevel"/>
    <w:tmpl w:val="9D041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F8A5883"/>
    <w:multiLevelType w:val="hybridMultilevel"/>
    <w:tmpl w:val="C26C4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13"/>
  </w:num>
  <w:num w:numId="5">
    <w:abstractNumId w:val="17"/>
  </w:num>
  <w:num w:numId="6">
    <w:abstractNumId w:val="15"/>
  </w:num>
  <w:num w:numId="7">
    <w:abstractNumId w:val="10"/>
  </w:num>
  <w:num w:numId="8">
    <w:abstractNumId w:val="7"/>
  </w:num>
  <w:num w:numId="9">
    <w:abstractNumId w:val="16"/>
  </w:num>
  <w:num w:numId="10">
    <w:abstractNumId w:val="6"/>
  </w:num>
  <w:num w:numId="11">
    <w:abstractNumId w:val="8"/>
  </w:num>
  <w:num w:numId="12">
    <w:abstractNumId w:val="12"/>
  </w:num>
  <w:num w:numId="13">
    <w:abstractNumId w:val="2"/>
  </w:num>
  <w:num w:numId="14">
    <w:abstractNumId w:val="1"/>
  </w:num>
  <w:num w:numId="15">
    <w:abstractNumId w:val="0"/>
  </w:num>
  <w:num w:numId="16">
    <w:abstractNumId w:val="3"/>
  </w:num>
  <w:num w:numId="17">
    <w:abstractNumId w:val="9"/>
  </w:num>
  <w:num w:numId="1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016E"/>
    <w:rsid w:val="000118BF"/>
    <w:rsid w:val="000142DB"/>
    <w:rsid w:val="00014CDB"/>
    <w:rsid w:val="000158AE"/>
    <w:rsid w:val="00021D42"/>
    <w:rsid w:val="000237BC"/>
    <w:rsid w:val="00023CB3"/>
    <w:rsid w:val="0002416F"/>
    <w:rsid w:val="0003457A"/>
    <w:rsid w:val="0003458D"/>
    <w:rsid w:val="0003663B"/>
    <w:rsid w:val="000373B6"/>
    <w:rsid w:val="00037B30"/>
    <w:rsid w:val="0004014E"/>
    <w:rsid w:val="00041180"/>
    <w:rsid w:val="000414FD"/>
    <w:rsid w:val="00042B10"/>
    <w:rsid w:val="00044454"/>
    <w:rsid w:val="0004492E"/>
    <w:rsid w:val="00047456"/>
    <w:rsid w:val="00047B59"/>
    <w:rsid w:val="00047E5F"/>
    <w:rsid w:val="00047E61"/>
    <w:rsid w:val="00051BE0"/>
    <w:rsid w:val="0005240C"/>
    <w:rsid w:val="00053D80"/>
    <w:rsid w:val="00070F4A"/>
    <w:rsid w:val="00073017"/>
    <w:rsid w:val="00073379"/>
    <w:rsid w:val="0007448C"/>
    <w:rsid w:val="000751F9"/>
    <w:rsid w:val="0007538A"/>
    <w:rsid w:val="00077E16"/>
    <w:rsid w:val="000819C1"/>
    <w:rsid w:val="000840B9"/>
    <w:rsid w:val="00090EDB"/>
    <w:rsid w:val="0009394D"/>
    <w:rsid w:val="0009410E"/>
    <w:rsid w:val="00094177"/>
    <w:rsid w:val="00096AEE"/>
    <w:rsid w:val="00096F14"/>
    <w:rsid w:val="0009702D"/>
    <w:rsid w:val="000A2ACF"/>
    <w:rsid w:val="000A3B63"/>
    <w:rsid w:val="000A448F"/>
    <w:rsid w:val="000A6A09"/>
    <w:rsid w:val="000A7293"/>
    <w:rsid w:val="000A73A3"/>
    <w:rsid w:val="000B1AEE"/>
    <w:rsid w:val="000B259C"/>
    <w:rsid w:val="000B25DE"/>
    <w:rsid w:val="000C335F"/>
    <w:rsid w:val="000C42F6"/>
    <w:rsid w:val="000C6687"/>
    <w:rsid w:val="000C7171"/>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0D06"/>
    <w:rsid w:val="001018BF"/>
    <w:rsid w:val="00101A73"/>
    <w:rsid w:val="00104B41"/>
    <w:rsid w:val="00104EF6"/>
    <w:rsid w:val="00105EC9"/>
    <w:rsid w:val="00106D59"/>
    <w:rsid w:val="00107173"/>
    <w:rsid w:val="0011314B"/>
    <w:rsid w:val="00113BBB"/>
    <w:rsid w:val="00113D90"/>
    <w:rsid w:val="00117386"/>
    <w:rsid w:val="0012232F"/>
    <w:rsid w:val="0012319B"/>
    <w:rsid w:val="00124544"/>
    <w:rsid w:val="0012474C"/>
    <w:rsid w:val="00130102"/>
    <w:rsid w:val="00135400"/>
    <w:rsid w:val="00135AF7"/>
    <w:rsid w:val="0014057D"/>
    <w:rsid w:val="0014272A"/>
    <w:rsid w:val="001453FD"/>
    <w:rsid w:val="00145C56"/>
    <w:rsid w:val="00146716"/>
    <w:rsid w:val="00147E5B"/>
    <w:rsid w:val="00155C25"/>
    <w:rsid w:val="0016001A"/>
    <w:rsid w:val="001608A6"/>
    <w:rsid w:val="00160DFB"/>
    <w:rsid w:val="0016277B"/>
    <w:rsid w:val="0016416B"/>
    <w:rsid w:val="001659ED"/>
    <w:rsid w:val="00166CF0"/>
    <w:rsid w:val="0017127A"/>
    <w:rsid w:val="00173354"/>
    <w:rsid w:val="00176DF7"/>
    <w:rsid w:val="0018210B"/>
    <w:rsid w:val="0018497A"/>
    <w:rsid w:val="00184D4F"/>
    <w:rsid w:val="00185554"/>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E5"/>
    <w:rsid w:val="001D26F0"/>
    <w:rsid w:val="001D791D"/>
    <w:rsid w:val="001E3E05"/>
    <w:rsid w:val="001E4244"/>
    <w:rsid w:val="001E7ADF"/>
    <w:rsid w:val="001F32FE"/>
    <w:rsid w:val="001F7EF1"/>
    <w:rsid w:val="002005EB"/>
    <w:rsid w:val="00202D1B"/>
    <w:rsid w:val="00203513"/>
    <w:rsid w:val="0020373D"/>
    <w:rsid w:val="00211BD6"/>
    <w:rsid w:val="00212C19"/>
    <w:rsid w:val="00215129"/>
    <w:rsid w:val="00220DD6"/>
    <w:rsid w:val="00221829"/>
    <w:rsid w:val="002225DD"/>
    <w:rsid w:val="00222A04"/>
    <w:rsid w:val="00222E22"/>
    <w:rsid w:val="0022705D"/>
    <w:rsid w:val="00227EB9"/>
    <w:rsid w:val="00232001"/>
    <w:rsid w:val="002320E3"/>
    <w:rsid w:val="00232315"/>
    <w:rsid w:val="00232E95"/>
    <w:rsid w:val="00233531"/>
    <w:rsid w:val="00235B78"/>
    <w:rsid w:val="0023712D"/>
    <w:rsid w:val="00237D94"/>
    <w:rsid w:val="00243DCD"/>
    <w:rsid w:val="00246E3D"/>
    <w:rsid w:val="00246FC8"/>
    <w:rsid w:val="00253D89"/>
    <w:rsid w:val="00260725"/>
    <w:rsid w:val="00262AFD"/>
    <w:rsid w:val="002657F5"/>
    <w:rsid w:val="002666C5"/>
    <w:rsid w:val="002675FD"/>
    <w:rsid w:val="0026788B"/>
    <w:rsid w:val="0027180E"/>
    <w:rsid w:val="00271B33"/>
    <w:rsid w:val="00276F13"/>
    <w:rsid w:val="002771C7"/>
    <w:rsid w:val="0028251B"/>
    <w:rsid w:val="0028306D"/>
    <w:rsid w:val="0028342B"/>
    <w:rsid w:val="002859DC"/>
    <w:rsid w:val="00287FD9"/>
    <w:rsid w:val="00290A9A"/>
    <w:rsid w:val="00292911"/>
    <w:rsid w:val="00293E39"/>
    <w:rsid w:val="00297601"/>
    <w:rsid w:val="002A0733"/>
    <w:rsid w:val="002A13F5"/>
    <w:rsid w:val="002A45BF"/>
    <w:rsid w:val="002A5CE6"/>
    <w:rsid w:val="002A635B"/>
    <w:rsid w:val="002A6FA9"/>
    <w:rsid w:val="002B01CB"/>
    <w:rsid w:val="002B08EF"/>
    <w:rsid w:val="002B0BF9"/>
    <w:rsid w:val="002B216F"/>
    <w:rsid w:val="002B55B9"/>
    <w:rsid w:val="002B603D"/>
    <w:rsid w:val="002B771D"/>
    <w:rsid w:val="002C0D7A"/>
    <w:rsid w:val="002C3406"/>
    <w:rsid w:val="002C3C3E"/>
    <w:rsid w:val="002C44BC"/>
    <w:rsid w:val="002C6C7C"/>
    <w:rsid w:val="002C7DE1"/>
    <w:rsid w:val="002D0F9B"/>
    <w:rsid w:val="002D1944"/>
    <w:rsid w:val="002D345B"/>
    <w:rsid w:val="002D35A8"/>
    <w:rsid w:val="002D5355"/>
    <w:rsid w:val="002D617A"/>
    <w:rsid w:val="002D6448"/>
    <w:rsid w:val="002D75C7"/>
    <w:rsid w:val="002D7F69"/>
    <w:rsid w:val="002E0F76"/>
    <w:rsid w:val="002E1A66"/>
    <w:rsid w:val="002E3934"/>
    <w:rsid w:val="002E6050"/>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28FF"/>
    <w:rsid w:val="003267B4"/>
    <w:rsid w:val="0032790F"/>
    <w:rsid w:val="00330BC1"/>
    <w:rsid w:val="00331434"/>
    <w:rsid w:val="0033171E"/>
    <w:rsid w:val="003326A3"/>
    <w:rsid w:val="00333C2F"/>
    <w:rsid w:val="003354AF"/>
    <w:rsid w:val="003358EF"/>
    <w:rsid w:val="003430DF"/>
    <w:rsid w:val="00343F0E"/>
    <w:rsid w:val="00344567"/>
    <w:rsid w:val="00345743"/>
    <w:rsid w:val="00347B06"/>
    <w:rsid w:val="0035057D"/>
    <w:rsid w:val="00353ED8"/>
    <w:rsid w:val="00355731"/>
    <w:rsid w:val="003571A7"/>
    <w:rsid w:val="00365042"/>
    <w:rsid w:val="00365993"/>
    <w:rsid w:val="00365E07"/>
    <w:rsid w:val="00367D49"/>
    <w:rsid w:val="00370ACD"/>
    <w:rsid w:val="003730C4"/>
    <w:rsid w:val="003769BE"/>
    <w:rsid w:val="0038327C"/>
    <w:rsid w:val="00384326"/>
    <w:rsid w:val="0038569E"/>
    <w:rsid w:val="0038576C"/>
    <w:rsid w:val="00387ABD"/>
    <w:rsid w:val="00387AF3"/>
    <w:rsid w:val="00387B3A"/>
    <w:rsid w:val="00391B8B"/>
    <w:rsid w:val="00392EEB"/>
    <w:rsid w:val="00393576"/>
    <w:rsid w:val="00397497"/>
    <w:rsid w:val="003A2C69"/>
    <w:rsid w:val="003A3BF0"/>
    <w:rsid w:val="003A6235"/>
    <w:rsid w:val="003B063D"/>
    <w:rsid w:val="003B1B1D"/>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6BA"/>
    <w:rsid w:val="00416F3F"/>
    <w:rsid w:val="004173F7"/>
    <w:rsid w:val="00422030"/>
    <w:rsid w:val="00423B59"/>
    <w:rsid w:val="00423DDF"/>
    <w:rsid w:val="00427B28"/>
    <w:rsid w:val="004307ED"/>
    <w:rsid w:val="00431153"/>
    <w:rsid w:val="0043282E"/>
    <w:rsid w:val="00435D86"/>
    <w:rsid w:val="00436672"/>
    <w:rsid w:val="0043727A"/>
    <w:rsid w:val="0043738C"/>
    <w:rsid w:val="004443AE"/>
    <w:rsid w:val="004456CD"/>
    <w:rsid w:val="004467E3"/>
    <w:rsid w:val="00446D1E"/>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4A2C"/>
    <w:rsid w:val="004A5270"/>
    <w:rsid w:val="004A54DB"/>
    <w:rsid w:val="004B3D23"/>
    <w:rsid w:val="004B3D38"/>
    <w:rsid w:val="004B4637"/>
    <w:rsid w:val="004B6358"/>
    <w:rsid w:val="004B6D7B"/>
    <w:rsid w:val="004C24D4"/>
    <w:rsid w:val="004C2622"/>
    <w:rsid w:val="004C2D1B"/>
    <w:rsid w:val="004C36F3"/>
    <w:rsid w:val="004D032A"/>
    <w:rsid w:val="004D2FF4"/>
    <w:rsid w:val="004D4E12"/>
    <w:rsid w:val="004E2260"/>
    <w:rsid w:val="004E3F16"/>
    <w:rsid w:val="004E43AC"/>
    <w:rsid w:val="004E4507"/>
    <w:rsid w:val="004E4C8E"/>
    <w:rsid w:val="004E65B2"/>
    <w:rsid w:val="004E6669"/>
    <w:rsid w:val="004E7056"/>
    <w:rsid w:val="004E7830"/>
    <w:rsid w:val="004F083E"/>
    <w:rsid w:val="004F0CA6"/>
    <w:rsid w:val="004F481D"/>
    <w:rsid w:val="004F606A"/>
    <w:rsid w:val="004F67F0"/>
    <w:rsid w:val="004F6C02"/>
    <w:rsid w:val="0050149C"/>
    <w:rsid w:val="00502495"/>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2B49"/>
    <w:rsid w:val="0055704C"/>
    <w:rsid w:val="005612B0"/>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15AD"/>
    <w:rsid w:val="005E2697"/>
    <w:rsid w:val="005E3587"/>
    <w:rsid w:val="005E3BE0"/>
    <w:rsid w:val="005E5274"/>
    <w:rsid w:val="005E7B7E"/>
    <w:rsid w:val="005F05BF"/>
    <w:rsid w:val="005F22F0"/>
    <w:rsid w:val="005F48DE"/>
    <w:rsid w:val="005F6093"/>
    <w:rsid w:val="005F6801"/>
    <w:rsid w:val="005F730E"/>
    <w:rsid w:val="00601508"/>
    <w:rsid w:val="00601777"/>
    <w:rsid w:val="00601F6B"/>
    <w:rsid w:val="00603A9A"/>
    <w:rsid w:val="006053EB"/>
    <w:rsid w:val="0061043B"/>
    <w:rsid w:val="00610900"/>
    <w:rsid w:val="00614A01"/>
    <w:rsid w:val="00615FA3"/>
    <w:rsid w:val="0061613A"/>
    <w:rsid w:val="00616294"/>
    <w:rsid w:val="006176B9"/>
    <w:rsid w:val="006201A7"/>
    <w:rsid w:val="00621C8E"/>
    <w:rsid w:val="00621CFC"/>
    <w:rsid w:val="0062229D"/>
    <w:rsid w:val="00624292"/>
    <w:rsid w:val="00625AD1"/>
    <w:rsid w:val="00626646"/>
    <w:rsid w:val="006306F8"/>
    <w:rsid w:val="006328F0"/>
    <w:rsid w:val="00633459"/>
    <w:rsid w:val="00633B1C"/>
    <w:rsid w:val="006367DD"/>
    <w:rsid w:val="00641601"/>
    <w:rsid w:val="00643BF5"/>
    <w:rsid w:val="00644E85"/>
    <w:rsid w:val="00647ADE"/>
    <w:rsid w:val="006506C2"/>
    <w:rsid w:val="00650B04"/>
    <w:rsid w:val="006515C8"/>
    <w:rsid w:val="00651B67"/>
    <w:rsid w:val="0065341F"/>
    <w:rsid w:val="00653999"/>
    <w:rsid w:val="006539B8"/>
    <w:rsid w:val="0065594E"/>
    <w:rsid w:val="00657283"/>
    <w:rsid w:val="0066083B"/>
    <w:rsid w:val="00663B3D"/>
    <w:rsid w:val="00663DC8"/>
    <w:rsid w:val="00664821"/>
    <w:rsid w:val="00667F3D"/>
    <w:rsid w:val="00675970"/>
    <w:rsid w:val="0067701E"/>
    <w:rsid w:val="006770D8"/>
    <w:rsid w:val="00681977"/>
    <w:rsid w:val="00682B48"/>
    <w:rsid w:val="00682CAB"/>
    <w:rsid w:val="006900FB"/>
    <w:rsid w:val="00692B12"/>
    <w:rsid w:val="00697C94"/>
    <w:rsid w:val="006A0998"/>
    <w:rsid w:val="006A2A5C"/>
    <w:rsid w:val="006A4ED5"/>
    <w:rsid w:val="006B0AD6"/>
    <w:rsid w:val="006B1D82"/>
    <w:rsid w:val="006B1F36"/>
    <w:rsid w:val="006B2752"/>
    <w:rsid w:val="006B2E70"/>
    <w:rsid w:val="006B6815"/>
    <w:rsid w:val="006B6AD6"/>
    <w:rsid w:val="006B75E1"/>
    <w:rsid w:val="006C41AA"/>
    <w:rsid w:val="006C4A50"/>
    <w:rsid w:val="006C5154"/>
    <w:rsid w:val="006D00CB"/>
    <w:rsid w:val="006D11EE"/>
    <w:rsid w:val="006D4809"/>
    <w:rsid w:val="006D57C9"/>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42A6"/>
    <w:rsid w:val="0070761D"/>
    <w:rsid w:val="00707F6F"/>
    <w:rsid w:val="007104CC"/>
    <w:rsid w:val="00713C81"/>
    <w:rsid w:val="007172A8"/>
    <w:rsid w:val="007206C9"/>
    <w:rsid w:val="00720D56"/>
    <w:rsid w:val="00722528"/>
    <w:rsid w:val="00722BC2"/>
    <w:rsid w:val="007311D0"/>
    <w:rsid w:val="007339BC"/>
    <w:rsid w:val="00735FD2"/>
    <w:rsid w:val="00736275"/>
    <w:rsid w:val="007378AD"/>
    <w:rsid w:val="00741778"/>
    <w:rsid w:val="0074405C"/>
    <w:rsid w:val="00746886"/>
    <w:rsid w:val="00747908"/>
    <w:rsid w:val="0075123B"/>
    <w:rsid w:val="00751F3A"/>
    <w:rsid w:val="00755D0C"/>
    <w:rsid w:val="00756191"/>
    <w:rsid w:val="00756B6A"/>
    <w:rsid w:val="00757840"/>
    <w:rsid w:val="00762314"/>
    <w:rsid w:val="00763549"/>
    <w:rsid w:val="00765532"/>
    <w:rsid w:val="00771DD9"/>
    <w:rsid w:val="007721BC"/>
    <w:rsid w:val="007738B3"/>
    <w:rsid w:val="00776773"/>
    <w:rsid w:val="00776C84"/>
    <w:rsid w:val="00780C1B"/>
    <w:rsid w:val="007843F0"/>
    <w:rsid w:val="007855D5"/>
    <w:rsid w:val="00797E9C"/>
    <w:rsid w:val="007A1478"/>
    <w:rsid w:val="007A2294"/>
    <w:rsid w:val="007B01E5"/>
    <w:rsid w:val="007B11A9"/>
    <w:rsid w:val="007B2BDE"/>
    <w:rsid w:val="007B3C73"/>
    <w:rsid w:val="007B6156"/>
    <w:rsid w:val="007B7347"/>
    <w:rsid w:val="007B7F4D"/>
    <w:rsid w:val="007C2BA8"/>
    <w:rsid w:val="007C3E2D"/>
    <w:rsid w:val="007C7B28"/>
    <w:rsid w:val="007D1B62"/>
    <w:rsid w:val="007D54EA"/>
    <w:rsid w:val="007D6E57"/>
    <w:rsid w:val="007D751F"/>
    <w:rsid w:val="007D7DDE"/>
    <w:rsid w:val="007E051C"/>
    <w:rsid w:val="007E2308"/>
    <w:rsid w:val="007E4053"/>
    <w:rsid w:val="007E584F"/>
    <w:rsid w:val="007E6328"/>
    <w:rsid w:val="007E7E7A"/>
    <w:rsid w:val="007F03B3"/>
    <w:rsid w:val="007F0B34"/>
    <w:rsid w:val="007F3111"/>
    <w:rsid w:val="007F45C1"/>
    <w:rsid w:val="007F4E45"/>
    <w:rsid w:val="007F54F7"/>
    <w:rsid w:val="007F5ED6"/>
    <w:rsid w:val="007F6B91"/>
    <w:rsid w:val="007F76D6"/>
    <w:rsid w:val="0080090B"/>
    <w:rsid w:val="0080360C"/>
    <w:rsid w:val="0080376A"/>
    <w:rsid w:val="008050B0"/>
    <w:rsid w:val="00805209"/>
    <w:rsid w:val="00811602"/>
    <w:rsid w:val="0081584E"/>
    <w:rsid w:val="00820E15"/>
    <w:rsid w:val="008214D7"/>
    <w:rsid w:val="00821E78"/>
    <w:rsid w:val="00822E5F"/>
    <w:rsid w:val="00823B64"/>
    <w:rsid w:val="00823BEA"/>
    <w:rsid w:val="00824198"/>
    <w:rsid w:val="00831A60"/>
    <w:rsid w:val="008406F6"/>
    <w:rsid w:val="008432C7"/>
    <w:rsid w:val="0084473F"/>
    <w:rsid w:val="008456CD"/>
    <w:rsid w:val="008512F2"/>
    <w:rsid w:val="0085263D"/>
    <w:rsid w:val="00853522"/>
    <w:rsid w:val="008542B5"/>
    <w:rsid w:val="008559E0"/>
    <w:rsid w:val="0085623D"/>
    <w:rsid w:val="008603CD"/>
    <w:rsid w:val="008606D5"/>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27F"/>
    <w:rsid w:val="00895808"/>
    <w:rsid w:val="00896D5F"/>
    <w:rsid w:val="0089785B"/>
    <w:rsid w:val="008A041A"/>
    <w:rsid w:val="008A16E5"/>
    <w:rsid w:val="008A1706"/>
    <w:rsid w:val="008A2D77"/>
    <w:rsid w:val="008A5A01"/>
    <w:rsid w:val="008B0D5C"/>
    <w:rsid w:val="008B175F"/>
    <w:rsid w:val="008B25EB"/>
    <w:rsid w:val="008B3399"/>
    <w:rsid w:val="008B4591"/>
    <w:rsid w:val="008B4B22"/>
    <w:rsid w:val="008B62A5"/>
    <w:rsid w:val="008C0688"/>
    <w:rsid w:val="008C1DB8"/>
    <w:rsid w:val="008C40D2"/>
    <w:rsid w:val="008C566C"/>
    <w:rsid w:val="008C65F3"/>
    <w:rsid w:val="008C6AD9"/>
    <w:rsid w:val="008C7D37"/>
    <w:rsid w:val="008D1319"/>
    <w:rsid w:val="008D619D"/>
    <w:rsid w:val="008D6707"/>
    <w:rsid w:val="008E10A8"/>
    <w:rsid w:val="008E1D13"/>
    <w:rsid w:val="008E3389"/>
    <w:rsid w:val="008E3E78"/>
    <w:rsid w:val="008E769C"/>
    <w:rsid w:val="008F0332"/>
    <w:rsid w:val="008F0D25"/>
    <w:rsid w:val="008F1041"/>
    <w:rsid w:val="008F16CE"/>
    <w:rsid w:val="008F1B20"/>
    <w:rsid w:val="008F3D7F"/>
    <w:rsid w:val="008F6E34"/>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4F69"/>
    <w:rsid w:val="00955B25"/>
    <w:rsid w:val="009568B4"/>
    <w:rsid w:val="0096043B"/>
    <w:rsid w:val="00966F16"/>
    <w:rsid w:val="00973C8A"/>
    <w:rsid w:val="00981862"/>
    <w:rsid w:val="00982C4A"/>
    <w:rsid w:val="009873A4"/>
    <w:rsid w:val="00991D52"/>
    <w:rsid w:val="00997CA2"/>
    <w:rsid w:val="00997E67"/>
    <w:rsid w:val="009A06A6"/>
    <w:rsid w:val="009A1166"/>
    <w:rsid w:val="009A22F6"/>
    <w:rsid w:val="009A41F6"/>
    <w:rsid w:val="009A5921"/>
    <w:rsid w:val="009B2272"/>
    <w:rsid w:val="009B3B32"/>
    <w:rsid w:val="009B7128"/>
    <w:rsid w:val="009B7134"/>
    <w:rsid w:val="009B7262"/>
    <w:rsid w:val="009C0285"/>
    <w:rsid w:val="009C36F0"/>
    <w:rsid w:val="009C4327"/>
    <w:rsid w:val="009C5370"/>
    <w:rsid w:val="009C6F69"/>
    <w:rsid w:val="009D26E5"/>
    <w:rsid w:val="009D59BF"/>
    <w:rsid w:val="009D5F0C"/>
    <w:rsid w:val="009E0127"/>
    <w:rsid w:val="009E207B"/>
    <w:rsid w:val="009E2D95"/>
    <w:rsid w:val="009E51F3"/>
    <w:rsid w:val="009E5623"/>
    <w:rsid w:val="009E7518"/>
    <w:rsid w:val="009F0278"/>
    <w:rsid w:val="009F2091"/>
    <w:rsid w:val="009F39DD"/>
    <w:rsid w:val="009F48F1"/>
    <w:rsid w:val="009F5BB4"/>
    <w:rsid w:val="00A05BE1"/>
    <w:rsid w:val="00A06DAD"/>
    <w:rsid w:val="00A144B4"/>
    <w:rsid w:val="00A149D0"/>
    <w:rsid w:val="00A15E86"/>
    <w:rsid w:val="00A2000C"/>
    <w:rsid w:val="00A2327B"/>
    <w:rsid w:val="00A25D6E"/>
    <w:rsid w:val="00A26080"/>
    <w:rsid w:val="00A26FC6"/>
    <w:rsid w:val="00A33D48"/>
    <w:rsid w:val="00A428CB"/>
    <w:rsid w:val="00A43D86"/>
    <w:rsid w:val="00A506EB"/>
    <w:rsid w:val="00A53548"/>
    <w:rsid w:val="00A5471F"/>
    <w:rsid w:val="00A54F88"/>
    <w:rsid w:val="00A55731"/>
    <w:rsid w:val="00A561A8"/>
    <w:rsid w:val="00A664E5"/>
    <w:rsid w:val="00A67550"/>
    <w:rsid w:val="00A748D0"/>
    <w:rsid w:val="00A75690"/>
    <w:rsid w:val="00A75FAA"/>
    <w:rsid w:val="00A76E7C"/>
    <w:rsid w:val="00A81442"/>
    <w:rsid w:val="00A84B35"/>
    <w:rsid w:val="00A868CA"/>
    <w:rsid w:val="00A874D9"/>
    <w:rsid w:val="00A91683"/>
    <w:rsid w:val="00A928E1"/>
    <w:rsid w:val="00A92AA9"/>
    <w:rsid w:val="00A9374B"/>
    <w:rsid w:val="00A942C3"/>
    <w:rsid w:val="00A9432A"/>
    <w:rsid w:val="00A96E28"/>
    <w:rsid w:val="00AA1872"/>
    <w:rsid w:val="00AA2BE1"/>
    <w:rsid w:val="00AA3425"/>
    <w:rsid w:val="00AA484F"/>
    <w:rsid w:val="00AA5B85"/>
    <w:rsid w:val="00AA67EE"/>
    <w:rsid w:val="00AA691E"/>
    <w:rsid w:val="00AB6B33"/>
    <w:rsid w:val="00AC1AF4"/>
    <w:rsid w:val="00AC7335"/>
    <w:rsid w:val="00AD29B0"/>
    <w:rsid w:val="00AD5E81"/>
    <w:rsid w:val="00AE0C60"/>
    <w:rsid w:val="00AE0CC8"/>
    <w:rsid w:val="00AE1607"/>
    <w:rsid w:val="00AE180C"/>
    <w:rsid w:val="00AE741C"/>
    <w:rsid w:val="00AF1313"/>
    <w:rsid w:val="00AF389B"/>
    <w:rsid w:val="00AF49C4"/>
    <w:rsid w:val="00AF51A3"/>
    <w:rsid w:val="00AF73ED"/>
    <w:rsid w:val="00B03683"/>
    <w:rsid w:val="00B036FA"/>
    <w:rsid w:val="00B05272"/>
    <w:rsid w:val="00B06FF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964D2"/>
    <w:rsid w:val="00BA3454"/>
    <w:rsid w:val="00BA3C9A"/>
    <w:rsid w:val="00BA4ED6"/>
    <w:rsid w:val="00BA5191"/>
    <w:rsid w:val="00BA51AE"/>
    <w:rsid w:val="00BA769D"/>
    <w:rsid w:val="00BB1EC8"/>
    <w:rsid w:val="00BB2465"/>
    <w:rsid w:val="00BB3810"/>
    <w:rsid w:val="00BB7812"/>
    <w:rsid w:val="00BB7A3B"/>
    <w:rsid w:val="00BC140D"/>
    <w:rsid w:val="00BC2142"/>
    <w:rsid w:val="00BC7E4C"/>
    <w:rsid w:val="00BD0606"/>
    <w:rsid w:val="00BD0671"/>
    <w:rsid w:val="00BD0CAD"/>
    <w:rsid w:val="00BD53CF"/>
    <w:rsid w:val="00BD6C4E"/>
    <w:rsid w:val="00BE1299"/>
    <w:rsid w:val="00BE3F1D"/>
    <w:rsid w:val="00BE44EB"/>
    <w:rsid w:val="00BE592D"/>
    <w:rsid w:val="00BF59E5"/>
    <w:rsid w:val="00BF7007"/>
    <w:rsid w:val="00BF72DB"/>
    <w:rsid w:val="00C032B7"/>
    <w:rsid w:val="00C03B7B"/>
    <w:rsid w:val="00C04974"/>
    <w:rsid w:val="00C07F28"/>
    <w:rsid w:val="00C1098A"/>
    <w:rsid w:val="00C10CF8"/>
    <w:rsid w:val="00C10DFF"/>
    <w:rsid w:val="00C1262D"/>
    <w:rsid w:val="00C12DB9"/>
    <w:rsid w:val="00C12F5D"/>
    <w:rsid w:val="00C13E9A"/>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5697"/>
    <w:rsid w:val="00C46625"/>
    <w:rsid w:val="00C466A9"/>
    <w:rsid w:val="00C47729"/>
    <w:rsid w:val="00C47762"/>
    <w:rsid w:val="00C544D3"/>
    <w:rsid w:val="00C54C7F"/>
    <w:rsid w:val="00C55A79"/>
    <w:rsid w:val="00C63316"/>
    <w:rsid w:val="00C6338C"/>
    <w:rsid w:val="00C66AEC"/>
    <w:rsid w:val="00C67BA2"/>
    <w:rsid w:val="00C7403C"/>
    <w:rsid w:val="00C763BD"/>
    <w:rsid w:val="00C77295"/>
    <w:rsid w:val="00C77E3E"/>
    <w:rsid w:val="00C81ED1"/>
    <w:rsid w:val="00C82CDF"/>
    <w:rsid w:val="00C832A9"/>
    <w:rsid w:val="00C83EBE"/>
    <w:rsid w:val="00C84678"/>
    <w:rsid w:val="00C8478D"/>
    <w:rsid w:val="00C84A6E"/>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0CE4"/>
    <w:rsid w:val="00CC116C"/>
    <w:rsid w:val="00CC1427"/>
    <w:rsid w:val="00CC2CE8"/>
    <w:rsid w:val="00CC334B"/>
    <w:rsid w:val="00CC3CF8"/>
    <w:rsid w:val="00CD2979"/>
    <w:rsid w:val="00CD4635"/>
    <w:rsid w:val="00CD57C1"/>
    <w:rsid w:val="00CD717D"/>
    <w:rsid w:val="00CD73AE"/>
    <w:rsid w:val="00CE5350"/>
    <w:rsid w:val="00CE6AD3"/>
    <w:rsid w:val="00CE6E84"/>
    <w:rsid w:val="00CE78B9"/>
    <w:rsid w:val="00CE7DDE"/>
    <w:rsid w:val="00CF2F86"/>
    <w:rsid w:val="00CF3FEC"/>
    <w:rsid w:val="00CF41F7"/>
    <w:rsid w:val="00D06A81"/>
    <w:rsid w:val="00D074CA"/>
    <w:rsid w:val="00D2020E"/>
    <w:rsid w:val="00D20F92"/>
    <w:rsid w:val="00D2128F"/>
    <w:rsid w:val="00D227E0"/>
    <w:rsid w:val="00D22E3B"/>
    <w:rsid w:val="00D237DE"/>
    <w:rsid w:val="00D25214"/>
    <w:rsid w:val="00D252FD"/>
    <w:rsid w:val="00D34BF8"/>
    <w:rsid w:val="00D35764"/>
    <w:rsid w:val="00D36305"/>
    <w:rsid w:val="00D36BDE"/>
    <w:rsid w:val="00D4048A"/>
    <w:rsid w:val="00D444CB"/>
    <w:rsid w:val="00D47442"/>
    <w:rsid w:val="00D52ABA"/>
    <w:rsid w:val="00D5355B"/>
    <w:rsid w:val="00D53704"/>
    <w:rsid w:val="00D54E45"/>
    <w:rsid w:val="00D57241"/>
    <w:rsid w:val="00D57669"/>
    <w:rsid w:val="00D630C7"/>
    <w:rsid w:val="00D64B3C"/>
    <w:rsid w:val="00D6743A"/>
    <w:rsid w:val="00D67BB0"/>
    <w:rsid w:val="00D775BD"/>
    <w:rsid w:val="00D77870"/>
    <w:rsid w:val="00D8338B"/>
    <w:rsid w:val="00D833F4"/>
    <w:rsid w:val="00D85AA1"/>
    <w:rsid w:val="00D87E34"/>
    <w:rsid w:val="00D90807"/>
    <w:rsid w:val="00D96A10"/>
    <w:rsid w:val="00DA259C"/>
    <w:rsid w:val="00DA5A92"/>
    <w:rsid w:val="00DB5492"/>
    <w:rsid w:val="00DB5DEE"/>
    <w:rsid w:val="00DB6AF9"/>
    <w:rsid w:val="00DB776D"/>
    <w:rsid w:val="00DC08B7"/>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69D5"/>
    <w:rsid w:val="00DF7470"/>
    <w:rsid w:val="00DF77AF"/>
    <w:rsid w:val="00E018A1"/>
    <w:rsid w:val="00E04A88"/>
    <w:rsid w:val="00E06F11"/>
    <w:rsid w:val="00E12E79"/>
    <w:rsid w:val="00E15B01"/>
    <w:rsid w:val="00E17F1E"/>
    <w:rsid w:val="00E21965"/>
    <w:rsid w:val="00E2275E"/>
    <w:rsid w:val="00E234B2"/>
    <w:rsid w:val="00E24E5E"/>
    <w:rsid w:val="00E269AF"/>
    <w:rsid w:val="00E26EB4"/>
    <w:rsid w:val="00E31237"/>
    <w:rsid w:val="00E3147E"/>
    <w:rsid w:val="00E318B6"/>
    <w:rsid w:val="00E31E1A"/>
    <w:rsid w:val="00E341CE"/>
    <w:rsid w:val="00E34929"/>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DC7"/>
    <w:rsid w:val="00E72F27"/>
    <w:rsid w:val="00E74EB5"/>
    <w:rsid w:val="00E763C2"/>
    <w:rsid w:val="00E76C68"/>
    <w:rsid w:val="00E77DE4"/>
    <w:rsid w:val="00E82931"/>
    <w:rsid w:val="00E82FE4"/>
    <w:rsid w:val="00E840EA"/>
    <w:rsid w:val="00E8756D"/>
    <w:rsid w:val="00E87E43"/>
    <w:rsid w:val="00E91436"/>
    <w:rsid w:val="00E92976"/>
    <w:rsid w:val="00EA064B"/>
    <w:rsid w:val="00EA2907"/>
    <w:rsid w:val="00EA2C60"/>
    <w:rsid w:val="00EA3EF2"/>
    <w:rsid w:val="00EA4DF4"/>
    <w:rsid w:val="00EA7B43"/>
    <w:rsid w:val="00EB03D7"/>
    <w:rsid w:val="00EB03E7"/>
    <w:rsid w:val="00EB22E5"/>
    <w:rsid w:val="00EB2759"/>
    <w:rsid w:val="00EB3063"/>
    <w:rsid w:val="00EC060A"/>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E64DD"/>
    <w:rsid w:val="00EF099E"/>
    <w:rsid w:val="00EF23AF"/>
    <w:rsid w:val="00EF3C14"/>
    <w:rsid w:val="00EF3D63"/>
    <w:rsid w:val="00F00453"/>
    <w:rsid w:val="00F007EF"/>
    <w:rsid w:val="00F01E49"/>
    <w:rsid w:val="00F02D47"/>
    <w:rsid w:val="00F02F54"/>
    <w:rsid w:val="00F04A4C"/>
    <w:rsid w:val="00F04C87"/>
    <w:rsid w:val="00F06437"/>
    <w:rsid w:val="00F066DD"/>
    <w:rsid w:val="00F079F1"/>
    <w:rsid w:val="00F12033"/>
    <w:rsid w:val="00F203FB"/>
    <w:rsid w:val="00F20C2B"/>
    <w:rsid w:val="00F22037"/>
    <w:rsid w:val="00F23590"/>
    <w:rsid w:val="00F2797F"/>
    <w:rsid w:val="00F31532"/>
    <w:rsid w:val="00F362F6"/>
    <w:rsid w:val="00F3719F"/>
    <w:rsid w:val="00F4082F"/>
    <w:rsid w:val="00F40B16"/>
    <w:rsid w:val="00F43F7E"/>
    <w:rsid w:val="00F52622"/>
    <w:rsid w:val="00F52CE7"/>
    <w:rsid w:val="00F5385A"/>
    <w:rsid w:val="00F55329"/>
    <w:rsid w:val="00F568ED"/>
    <w:rsid w:val="00F60677"/>
    <w:rsid w:val="00F60E34"/>
    <w:rsid w:val="00F62F54"/>
    <w:rsid w:val="00F62F6E"/>
    <w:rsid w:val="00F674DD"/>
    <w:rsid w:val="00F702BD"/>
    <w:rsid w:val="00F71F61"/>
    <w:rsid w:val="00F741A2"/>
    <w:rsid w:val="00F825C7"/>
    <w:rsid w:val="00F83545"/>
    <w:rsid w:val="00F84ADE"/>
    <w:rsid w:val="00F8607F"/>
    <w:rsid w:val="00F91069"/>
    <w:rsid w:val="00F93B2F"/>
    <w:rsid w:val="00F957ED"/>
    <w:rsid w:val="00F95BC7"/>
    <w:rsid w:val="00FA06E1"/>
    <w:rsid w:val="00FA4D52"/>
    <w:rsid w:val="00FA6A8D"/>
    <w:rsid w:val="00FA72C4"/>
    <w:rsid w:val="00FB00CB"/>
    <w:rsid w:val="00FB43C9"/>
    <w:rsid w:val="00FB5EDB"/>
    <w:rsid w:val="00FB5F7F"/>
    <w:rsid w:val="00FC259B"/>
    <w:rsid w:val="00FC2F5B"/>
    <w:rsid w:val="00FD1A1F"/>
    <w:rsid w:val="00FD3406"/>
    <w:rsid w:val="00FD4FF8"/>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List Bullet 4"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paragraph" w:customStyle="1" w:styleId="PlantUMLImg">
    <w:name w:val="PlantUMLImg"/>
    <w:basedOn w:val="Normal"/>
    <w:link w:val="PlantUMLImgChar"/>
    <w:autoRedefine/>
    <w:rsid w:val="004A4A2C"/>
    <w:pPr>
      <w:ind w:left="426"/>
      <w:jc w:val="center"/>
    </w:pPr>
    <w:rPr>
      <w:rFonts w:eastAsia="SimSun"/>
    </w:rPr>
  </w:style>
  <w:style w:type="character" w:customStyle="1" w:styleId="PlantUMLImgChar">
    <w:name w:val="PlantUMLImg Char"/>
    <w:basedOn w:val="DefaultParagraphFont"/>
    <w:link w:val="PlantUMLImg"/>
    <w:rsid w:val="004A4A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99974401">
      <w:bodyDiv w:val="1"/>
      <w:marLeft w:val="0"/>
      <w:marRight w:val="0"/>
      <w:marTop w:val="0"/>
      <w:marBottom w:val="0"/>
      <w:divBdr>
        <w:top w:val="none" w:sz="0" w:space="0" w:color="auto"/>
        <w:left w:val="none" w:sz="0" w:space="0" w:color="auto"/>
        <w:bottom w:val="none" w:sz="0" w:space="0" w:color="auto"/>
        <w:right w:val="none" w:sz="0" w:space="0" w:color="auto"/>
      </w:divBdr>
      <w:divsChild>
        <w:div w:id="1362971447">
          <w:marLeft w:val="0"/>
          <w:marRight w:val="0"/>
          <w:marTop w:val="0"/>
          <w:marBottom w:val="0"/>
          <w:divBdr>
            <w:top w:val="none" w:sz="0" w:space="0" w:color="auto"/>
            <w:left w:val="none" w:sz="0" w:space="0" w:color="auto"/>
            <w:bottom w:val="none" w:sz="0" w:space="0" w:color="auto"/>
            <w:right w:val="none" w:sz="0" w:space="0" w:color="auto"/>
          </w:divBdr>
          <w:divsChild>
            <w:div w:id="845174665">
              <w:marLeft w:val="0"/>
              <w:marRight w:val="0"/>
              <w:marTop w:val="0"/>
              <w:marBottom w:val="0"/>
              <w:divBdr>
                <w:top w:val="none" w:sz="0" w:space="0" w:color="auto"/>
                <w:left w:val="none" w:sz="0" w:space="0" w:color="auto"/>
                <w:bottom w:val="none" w:sz="0" w:space="0" w:color="auto"/>
                <w:right w:val="none" w:sz="0" w:space="0" w:color="auto"/>
              </w:divBdr>
              <w:divsChild>
                <w:div w:id="1932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5810">
          <w:marLeft w:val="0"/>
          <w:marRight w:val="0"/>
          <w:marTop w:val="0"/>
          <w:marBottom w:val="0"/>
          <w:divBdr>
            <w:top w:val="none" w:sz="0" w:space="0" w:color="auto"/>
            <w:left w:val="single" w:sz="6" w:space="0" w:color="E1E4E8"/>
            <w:bottom w:val="none" w:sz="0" w:space="0" w:color="auto"/>
            <w:right w:val="single" w:sz="6" w:space="0" w:color="E1E4E8"/>
          </w:divBdr>
          <w:divsChild>
            <w:div w:id="67360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51447717">
      <w:bodyDiv w:val="1"/>
      <w:marLeft w:val="0"/>
      <w:marRight w:val="0"/>
      <w:marTop w:val="0"/>
      <w:marBottom w:val="0"/>
      <w:divBdr>
        <w:top w:val="none" w:sz="0" w:space="0" w:color="auto"/>
        <w:left w:val="none" w:sz="0" w:space="0" w:color="auto"/>
        <w:bottom w:val="none" w:sz="0" w:space="0" w:color="auto"/>
        <w:right w:val="none" w:sz="0" w:space="0" w:color="auto"/>
      </w:divBdr>
      <w:divsChild>
        <w:div w:id="87846937">
          <w:marLeft w:val="0"/>
          <w:marRight w:val="0"/>
          <w:marTop w:val="0"/>
          <w:marBottom w:val="0"/>
          <w:divBdr>
            <w:top w:val="none" w:sz="0" w:space="0" w:color="auto"/>
            <w:left w:val="none" w:sz="0" w:space="0" w:color="auto"/>
            <w:bottom w:val="none" w:sz="0" w:space="0" w:color="auto"/>
            <w:right w:val="none" w:sz="0" w:space="0" w:color="auto"/>
          </w:divBdr>
          <w:divsChild>
            <w:div w:id="864558355">
              <w:marLeft w:val="0"/>
              <w:marRight w:val="0"/>
              <w:marTop w:val="0"/>
              <w:marBottom w:val="0"/>
              <w:divBdr>
                <w:top w:val="none" w:sz="0" w:space="0" w:color="auto"/>
                <w:left w:val="none" w:sz="0" w:space="0" w:color="auto"/>
                <w:bottom w:val="none" w:sz="0" w:space="0" w:color="auto"/>
                <w:right w:val="none" w:sz="0" w:space="0" w:color="auto"/>
              </w:divBdr>
              <w:divsChild>
                <w:div w:id="99637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3625">
          <w:marLeft w:val="0"/>
          <w:marRight w:val="0"/>
          <w:marTop w:val="0"/>
          <w:marBottom w:val="0"/>
          <w:divBdr>
            <w:top w:val="none" w:sz="0" w:space="0" w:color="auto"/>
            <w:left w:val="single" w:sz="6" w:space="0" w:color="E1E4E8"/>
            <w:bottom w:val="none" w:sz="0" w:space="0" w:color="auto"/>
            <w:right w:val="single" w:sz="6" w:space="0" w:color="E1E4E8"/>
          </w:divBdr>
          <w:divsChild>
            <w:div w:id="71474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0397E24-47F2-4D97-9488-7BD999F97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DeepG-160</cp:lastModifiedBy>
  <cp:revision>14</cp:revision>
  <dcterms:created xsi:type="dcterms:W3CDTF">2025-05-01T06:23:00Z</dcterms:created>
  <dcterms:modified xsi:type="dcterms:W3CDTF">2025-05-08T05:47:00Z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